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06FFA" w14:paraId="522AF096" w14:textId="77777777" w:rsidTr="005E4BB2">
        <w:tc>
          <w:tcPr>
            <w:tcW w:w="10423" w:type="dxa"/>
            <w:gridSpan w:val="2"/>
            <w:shd w:val="clear" w:color="auto" w:fill="auto"/>
          </w:tcPr>
          <w:p w14:paraId="5ACEFF74" w14:textId="13299FAC" w:rsidR="004F0988" w:rsidRPr="00806FFA" w:rsidRDefault="00A424CF" w:rsidP="002105D6">
            <w:pPr>
              <w:pStyle w:val="ZA"/>
              <w:framePr w:w="0" w:hRule="auto" w:wrap="auto" w:vAnchor="margin" w:hAnchor="text" w:yAlign="inline"/>
            </w:pPr>
            <w:bookmarkStart w:id="0" w:name="page1"/>
            <w:r w:rsidRPr="00806FFA">
              <w:rPr>
                <w:sz w:val="64"/>
              </w:rPr>
              <w:t xml:space="preserve">3GPP TR </w:t>
            </w:r>
            <w:bookmarkStart w:id="1" w:name="specNumber"/>
            <w:r w:rsidRPr="00806FFA">
              <w:rPr>
                <w:sz w:val="64"/>
              </w:rPr>
              <w:t>23.700</w:t>
            </w:r>
            <w:r w:rsidRPr="00806FFA">
              <w:rPr>
                <w:rFonts w:hint="eastAsia"/>
                <w:sz w:val="64"/>
                <w:lang w:eastAsia="zh-CN"/>
              </w:rPr>
              <w:t>-</w:t>
            </w:r>
            <w:r w:rsidRPr="00806FFA">
              <w:rPr>
                <w:sz w:val="64"/>
              </w:rPr>
              <w:t>1</w:t>
            </w:r>
            <w:bookmarkEnd w:id="1"/>
            <w:r w:rsidRPr="00806FFA">
              <w:rPr>
                <w:sz w:val="64"/>
              </w:rPr>
              <w:t xml:space="preserve">2 </w:t>
            </w:r>
            <w:r w:rsidRPr="00806FFA">
              <w:t>V</w:t>
            </w:r>
            <w:bookmarkStart w:id="2" w:name="specVersion"/>
            <w:r w:rsidRPr="00806FFA">
              <w:t>0.</w:t>
            </w:r>
            <w:del w:id="3" w:author="Rapporteur" w:date="2021-06-02T14:38:00Z">
              <w:r w:rsidR="002D6A47" w:rsidDel="002105D6">
                <w:delText>4</w:delText>
              </w:r>
            </w:del>
            <w:ins w:id="4" w:author="Rapporteur" w:date="2021-06-02T14:38:00Z">
              <w:r w:rsidR="002105D6">
                <w:t>5</w:t>
              </w:r>
            </w:ins>
            <w:r w:rsidRPr="00806FFA">
              <w:t>.0</w:t>
            </w:r>
            <w:bookmarkEnd w:id="2"/>
            <w:r w:rsidRPr="00806FFA">
              <w:t xml:space="preserve"> </w:t>
            </w:r>
            <w:r w:rsidRPr="00806FFA">
              <w:rPr>
                <w:sz w:val="32"/>
              </w:rPr>
              <w:t>(</w:t>
            </w:r>
            <w:bookmarkStart w:id="5" w:name="issueDate"/>
            <w:r w:rsidRPr="00806FFA">
              <w:rPr>
                <w:sz w:val="32"/>
              </w:rPr>
              <w:t>202</w:t>
            </w:r>
            <w:bookmarkEnd w:id="5"/>
            <w:r w:rsidR="00CC2AE3">
              <w:rPr>
                <w:sz w:val="32"/>
              </w:rPr>
              <w:t>1</w:t>
            </w:r>
            <w:r w:rsidRPr="00806FFA">
              <w:rPr>
                <w:rFonts w:hint="eastAsia"/>
                <w:sz w:val="32"/>
                <w:lang w:eastAsia="zh-CN"/>
              </w:rPr>
              <w:t>-</w:t>
            </w:r>
            <w:r w:rsidR="00CC2AE3">
              <w:rPr>
                <w:sz w:val="32"/>
              </w:rPr>
              <w:t>0</w:t>
            </w:r>
            <w:del w:id="6" w:author="Rapporteur" w:date="2021-06-02T14:37:00Z">
              <w:r w:rsidR="002D6A47" w:rsidDel="002105D6">
                <w:rPr>
                  <w:sz w:val="32"/>
                </w:rPr>
                <w:delText>4</w:delText>
              </w:r>
            </w:del>
            <w:ins w:id="7" w:author="Rapporteur" w:date="2021-06-02T14:37:00Z">
              <w:r w:rsidR="002105D6">
                <w:rPr>
                  <w:sz w:val="32"/>
                </w:rPr>
                <w:t>6</w:t>
              </w:r>
            </w:ins>
            <w:r w:rsidRPr="00806FFA">
              <w:rPr>
                <w:sz w:val="32"/>
              </w:rPr>
              <w:t>)</w:t>
            </w:r>
          </w:p>
        </w:tc>
      </w:tr>
      <w:tr w:rsidR="004F0988" w:rsidRPr="00806FFA" w14:paraId="03264E28" w14:textId="77777777" w:rsidTr="005E4BB2">
        <w:trPr>
          <w:trHeight w:hRule="exact" w:val="1134"/>
        </w:trPr>
        <w:tc>
          <w:tcPr>
            <w:tcW w:w="10423" w:type="dxa"/>
            <w:gridSpan w:val="2"/>
            <w:shd w:val="clear" w:color="auto" w:fill="auto"/>
          </w:tcPr>
          <w:p w14:paraId="545C9677" w14:textId="77777777" w:rsidR="004F0988" w:rsidRPr="00806FFA" w:rsidRDefault="004F0988" w:rsidP="00133525">
            <w:pPr>
              <w:pStyle w:val="ZB"/>
              <w:framePr w:w="0" w:hRule="auto" w:wrap="auto" w:vAnchor="margin" w:hAnchor="text" w:yAlign="inline"/>
            </w:pPr>
            <w:r w:rsidRPr="00806FFA">
              <w:t xml:space="preserve">Technical </w:t>
            </w:r>
            <w:bookmarkStart w:id="8" w:name="spectype2"/>
            <w:r w:rsidR="00D57972" w:rsidRPr="00806FFA">
              <w:t>Report</w:t>
            </w:r>
            <w:bookmarkEnd w:id="8"/>
          </w:p>
          <w:p w14:paraId="7F052340" w14:textId="77777777" w:rsidR="00BA4B8D" w:rsidRPr="00806FFA" w:rsidRDefault="00BA4B8D" w:rsidP="00A424CF"/>
        </w:tc>
      </w:tr>
      <w:tr w:rsidR="004F0988" w:rsidRPr="00806FFA" w14:paraId="2076B264" w14:textId="77777777" w:rsidTr="005E4BB2">
        <w:trPr>
          <w:trHeight w:hRule="exact" w:val="3686"/>
        </w:trPr>
        <w:tc>
          <w:tcPr>
            <w:tcW w:w="10423" w:type="dxa"/>
            <w:gridSpan w:val="2"/>
            <w:shd w:val="clear" w:color="auto" w:fill="auto"/>
          </w:tcPr>
          <w:p w14:paraId="6F910A67" w14:textId="77777777" w:rsidR="004F0988" w:rsidRPr="00806FFA" w:rsidRDefault="004F0988" w:rsidP="00133525">
            <w:pPr>
              <w:pStyle w:val="ZT"/>
              <w:framePr w:wrap="auto" w:hAnchor="text" w:yAlign="inline"/>
            </w:pPr>
            <w:r w:rsidRPr="00806FFA">
              <w:t>3rd Generation Partnership Project;</w:t>
            </w:r>
          </w:p>
          <w:p w14:paraId="2A490244" w14:textId="77777777" w:rsidR="00A424CF" w:rsidRPr="00EA09FD" w:rsidRDefault="00A424CF" w:rsidP="00A424CF">
            <w:pPr>
              <w:pStyle w:val="ZT"/>
              <w:framePr w:wrap="auto" w:hAnchor="text" w:yAlign="inline"/>
            </w:pPr>
            <w:r w:rsidRPr="00806FFA">
              <w:t xml:space="preserve">Technical Specification Group </w:t>
            </w:r>
            <w:bookmarkStart w:id="9" w:name="specTitle"/>
            <w:r w:rsidRPr="00806FFA">
              <w:t>Core Network and Terminals</w:t>
            </w:r>
            <w:r w:rsidRPr="00806FFA">
              <w:rPr>
                <w:lang w:eastAsia="zh-CN"/>
              </w:rPr>
              <w:t>;</w:t>
            </w:r>
          </w:p>
          <w:p w14:paraId="4DE8A406" w14:textId="77777777" w:rsidR="00A424CF" w:rsidRPr="00806FFA" w:rsidRDefault="00A424CF" w:rsidP="00A424CF">
            <w:pPr>
              <w:pStyle w:val="ZT"/>
              <w:framePr w:wrap="auto" w:hAnchor="text" w:yAlign="inline"/>
            </w:pPr>
            <w:r w:rsidRPr="00806FFA">
              <w:t>Study on enhanced IP Multimedia Subsystem (IMS)</w:t>
            </w:r>
          </w:p>
          <w:p w14:paraId="70E9524B" w14:textId="77777777" w:rsidR="00A424CF" w:rsidRPr="00806FFA" w:rsidRDefault="00A424CF" w:rsidP="00A424CF">
            <w:pPr>
              <w:pStyle w:val="ZT"/>
              <w:framePr w:wrap="auto" w:hAnchor="text" w:yAlign="inline"/>
              <w:wordWrap w:val="0"/>
            </w:pPr>
            <w:r w:rsidRPr="00806FFA">
              <w:t>to 5GC integration Phase 2; CT WG4 aspects</w:t>
            </w:r>
          </w:p>
          <w:p w14:paraId="4206F877" w14:textId="77777777" w:rsidR="004F0988" w:rsidRPr="00806FFA" w:rsidRDefault="00A424CF" w:rsidP="00A424CF">
            <w:pPr>
              <w:pStyle w:val="ZT"/>
              <w:framePr w:wrap="auto" w:hAnchor="text" w:yAlign="inline"/>
              <w:rPr>
                <w:i/>
                <w:sz w:val="28"/>
              </w:rPr>
            </w:pPr>
            <w:r w:rsidRPr="00806FFA">
              <w:t>(</w:t>
            </w:r>
            <w:r w:rsidRPr="00806FFA">
              <w:rPr>
                <w:rStyle w:val="ZGSM"/>
              </w:rPr>
              <w:t>Release 17</w:t>
            </w:r>
            <w:r w:rsidRPr="00806FFA">
              <w:t>)</w:t>
            </w:r>
            <w:bookmarkEnd w:id="9"/>
          </w:p>
        </w:tc>
      </w:tr>
      <w:tr w:rsidR="00BF128E" w:rsidRPr="00806FFA" w14:paraId="0092FA30" w14:textId="77777777" w:rsidTr="005E4BB2">
        <w:tc>
          <w:tcPr>
            <w:tcW w:w="10423" w:type="dxa"/>
            <w:gridSpan w:val="2"/>
            <w:shd w:val="clear" w:color="auto" w:fill="auto"/>
          </w:tcPr>
          <w:p w14:paraId="04A672E9" w14:textId="77777777" w:rsidR="00BF128E" w:rsidRPr="00806FFA" w:rsidRDefault="00BF128E" w:rsidP="00133525">
            <w:pPr>
              <w:pStyle w:val="ZU"/>
              <w:framePr w:w="0" w:wrap="auto" w:vAnchor="margin" w:hAnchor="text" w:yAlign="inline"/>
              <w:tabs>
                <w:tab w:val="right" w:pos="10206"/>
              </w:tabs>
              <w:jc w:val="left"/>
              <w:rPr>
                <w:color w:val="0000FF"/>
              </w:rPr>
            </w:pPr>
            <w:r w:rsidRPr="00806FFA">
              <w:rPr>
                <w:color w:val="0000FF"/>
              </w:rPr>
              <w:tab/>
            </w:r>
          </w:p>
        </w:tc>
      </w:tr>
      <w:tr w:rsidR="00D57972" w:rsidRPr="00806FFA" w14:paraId="777F61FD" w14:textId="77777777" w:rsidTr="005E4BB2">
        <w:trPr>
          <w:trHeight w:hRule="exact" w:val="1531"/>
        </w:trPr>
        <w:tc>
          <w:tcPr>
            <w:tcW w:w="4883" w:type="dxa"/>
            <w:shd w:val="clear" w:color="auto" w:fill="auto"/>
          </w:tcPr>
          <w:p w14:paraId="2194B6FE" w14:textId="77777777" w:rsidR="00D57972" w:rsidRPr="00806FFA" w:rsidRDefault="00213838">
            <w:r>
              <w:rPr>
                <w:i/>
              </w:rPr>
              <w:pict w14:anchorId="6E11C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1pt">
                  <v:imagedata r:id="rId9" o:title="5G-logo_175px"/>
                </v:shape>
              </w:pict>
            </w:r>
          </w:p>
        </w:tc>
        <w:tc>
          <w:tcPr>
            <w:tcW w:w="5540" w:type="dxa"/>
            <w:shd w:val="clear" w:color="auto" w:fill="auto"/>
          </w:tcPr>
          <w:p w14:paraId="613CE08D" w14:textId="77777777" w:rsidR="00D57972" w:rsidRPr="00806FFA" w:rsidRDefault="00A65238" w:rsidP="00133525">
            <w:pPr>
              <w:jc w:val="right"/>
            </w:pPr>
            <w:bookmarkStart w:id="10" w:name="logos"/>
            <w:r>
              <w:pict w14:anchorId="3C6174BC">
                <v:shape id="_x0000_i1026" type="#_x0000_t75" style="width:127.7pt;height:75.75pt">
                  <v:imagedata r:id="rId10" o:title="3GPP-logo_web"/>
                </v:shape>
              </w:pict>
            </w:r>
            <w:bookmarkEnd w:id="10"/>
          </w:p>
        </w:tc>
      </w:tr>
      <w:tr w:rsidR="00C074DD" w:rsidRPr="00806FFA" w14:paraId="486DAF63" w14:textId="77777777" w:rsidTr="005E4BB2">
        <w:trPr>
          <w:trHeight w:hRule="exact" w:val="5783"/>
        </w:trPr>
        <w:tc>
          <w:tcPr>
            <w:tcW w:w="10423" w:type="dxa"/>
            <w:gridSpan w:val="2"/>
            <w:shd w:val="clear" w:color="auto" w:fill="auto"/>
          </w:tcPr>
          <w:p w14:paraId="6CDF2A7B" w14:textId="77777777" w:rsidR="00C074DD" w:rsidRPr="00806FFA" w:rsidRDefault="00C074DD" w:rsidP="00A424CF"/>
        </w:tc>
      </w:tr>
      <w:tr w:rsidR="00C074DD" w:rsidRPr="00806FFA" w14:paraId="38A889EC" w14:textId="77777777" w:rsidTr="005E4BB2">
        <w:trPr>
          <w:cantSplit/>
          <w:trHeight w:hRule="exact" w:val="964"/>
        </w:trPr>
        <w:tc>
          <w:tcPr>
            <w:tcW w:w="10423" w:type="dxa"/>
            <w:gridSpan w:val="2"/>
            <w:shd w:val="clear" w:color="auto" w:fill="auto"/>
          </w:tcPr>
          <w:p w14:paraId="32EE48CD" w14:textId="77777777" w:rsidR="00C074DD" w:rsidRPr="00806FFA" w:rsidRDefault="00C074DD" w:rsidP="00C074DD">
            <w:pPr>
              <w:rPr>
                <w:sz w:val="16"/>
              </w:rPr>
            </w:pPr>
            <w:bookmarkStart w:id="11" w:name="warningNotice"/>
            <w:r w:rsidRPr="00806FFA">
              <w:rPr>
                <w:sz w:val="16"/>
              </w:rPr>
              <w:t>The present document has been developed within the 3rd Generation Partnership Project (3GPP</w:t>
            </w:r>
            <w:r w:rsidRPr="00806FFA">
              <w:rPr>
                <w:sz w:val="16"/>
                <w:vertAlign w:val="superscript"/>
              </w:rPr>
              <w:t xml:space="preserve"> TM</w:t>
            </w:r>
            <w:r w:rsidRPr="00806FFA">
              <w:rPr>
                <w:sz w:val="16"/>
              </w:rPr>
              <w:t>) and may be further elaborated for the purposes of 3GPP.</w:t>
            </w:r>
            <w:r w:rsidRPr="00806FFA">
              <w:rPr>
                <w:sz w:val="16"/>
              </w:rPr>
              <w:br/>
              <w:t>The present document has not been subject to any approval process by the 3GPP</w:t>
            </w:r>
            <w:r w:rsidRPr="00806FFA">
              <w:rPr>
                <w:sz w:val="16"/>
                <w:vertAlign w:val="superscript"/>
              </w:rPr>
              <w:t xml:space="preserve"> </w:t>
            </w:r>
            <w:r w:rsidRPr="00806FFA">
              <w:rPr>
                <w:sz w:val="16"/>
              </w:rPr>
              <w:t>Organizational Partners and shall not be implemented.</w:t>
            </w:r>
            <w:r w:rsidRPr="00806FFA">
              <w:rPr>
                <w:sz w:val="16"/>
              </w:rPr>
              <w:br/>
              <w:t>This Specification is provided for future development work within 3GPP</w:t>
            </w:r>
            <w:r w:rsidRPr="00806FFA">
              <w:rPr>
                <w:sz w:val="16"/>
                <w:vertAlign w:val="superscript"/>
              </w:rPr>
              <w:t xml:space="preserve"> </w:t>
            </w:r>
            <w:r w:rsidRPr="00806FFA">
              <w:rPr>
                <w:sz w:val="16"/>
              </w:rPr>
              <w:t>only. The Organizational Partners accept no liability for any use of this Specification.</w:t>
            </w:r>
            <w:r w:rsidRPr="00806FFA">
              <w:rPr>
                <w:sz w:val="16"/>
              </w:rPr>
              <w:br/>
              <w:t>Specifications and Reports for implementation of the 3GPP</w:t>
            </w:r>
            <w:r w:rsidRPr="00806FFA">
              <w:rPr>
                <w:sz w:val="16"/>
                <w:vertAlign w:val="superscript"/>
              </w:rPr>
              <w:t xml:space="preserve"> TM</w:t>
            </w:r>
            <w:r w:rsidRPr="00806FFA">
              <w:rPr>
                <w:sz w:val="16"/>
              </w:rPr>
              <w:t xml:space="preserve"> system should be obtained via the 3GPP Organizational Partners' Publications Offices.</w:t>
            </w:r>
            <w:bookmarkEnd w:id="11"/>
          </w:p>
          <w:p w14:paraId="7A6BA029" w14:textId="77777777" w:rsidR="00C074DD" w:rsidRPr="00806FFA" w:rsidRDefault="00C074DD" w:rsidP="00C074DD">
            <w:pPr>
              <w:pStyle w:val="ZV"/>
              <w:framePr w:w="0" w:wrap="auto" w:vAnchor="margin" w:hAnchor="text" w:yAlign="inline"/>
            </w:pPr>
          </w:p>
          <w:p w14:paraId="0DEC2DDF" w14:textId="77777777" w:rsidR="00C074DD" w:rsidRPr="00806FFA" w:rsidRDefault="00C074DD" w:rsidP="00C074DD">
            <w:pPr>
              <w:rPr>
                <w:sz w:val="16"/>
              </w:rPr>
            </w:pPr>
          </w:p>
        </w:tc>
      </w:tr>
      <w:bookmarkEnd w:id="0"/>
    </w:tbl>
    <w:p w14:paraId="34BFE84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06FFA" w14:paraId="122D4AED" w14:textId="77777777" w:rsidTr="00133525">
        <w:trPr>
          <w:trHeight w:hRule="exact" w:val="5670"/>
        </w:trPr>
        <w:tc>
          <w:tcPr>
            <w:tcW w:w="10423" w:type="dxa"/>
            <w:shd w:val="clear" w:color="auto" w:fill="auto"/>
          </w:tcPr>
          <w:p w14:paraId="413E681F" w14:textId="77777777" w:rsidR="00E16509" w:rsidRPr="00806FFA" w:rsidRDefault="00E16509" w:rsidP="00E16509">
            <w:pPr>
              <w:pStyle w:val="Guidance"/>
            </w:pPr>
            <w:bookmarkStart w:id="12" w:name="page2"/>
          </w:p>
        </w:tc>
      </w:tr>
      <w:tr w:rsidR="00E16509" w:rsidRPr="00806FFA" w14:paraId="50A02F12" w14:textId="77777777" w:rsidTr="00C074DD">
        <w:trPr>
          <w:trHeight w:hRule="exact" w:val="5387"/>
        </w:trPr>
        <w:tc>
          <w:tcPr>
            <w:tcW w:w="10423" w:type="dxa"/>
            <w:shd w:val="clear" w:color="auto" w:fill="auto"/>
          </w:tcPr>
          <w:p w14:paraId="6EA01B85" w14:textId="77777777" w:rsidR="00E16509" w:rsidRPr="00806FFA" w:rsidRDefault="00E16509" w:rsidP="00133525">
            <w:pPr>
              <w:pStyle w:val="FP"/>
              <w:spacing w:after="240"/>
              <w:ind w:left="2835" w:right="2835"/>
              <w:jc w:val="center"/>
              <w:rPr>
                <w:rFonts w:ascii="Arial" w:hAnsi="Arial"/>
                <w:b/>
                <w:i/>
              </w:rPr>
            </w:pPr>
            <w:bookmarkStart w:id="13" w:name="coords3gpp"/>
            <w:r w:rsidRPr="00806FFA">
              <w:rPr>
                <w:rFonts w:ascii="Arial" w:hAnsi="Arial"/>
                <w:b/>
                <w:i/>
              </w:rPr>
              <w:t>3GPP</w:t>
            </w:r>
          </w:p>
          <w:p w14:paraId="0F4CAAB7" w14:textId="77777777" w:rsidR="00E16509" w:rsidRPr="00806FFA" w:rsidRDefault="00E16509" w:rsidP="00133525">
            <w:pPr>
              <w:pStyle w:val="FP"/>
              <w:pBdr>
                <w:bottom w:val="single" w:sz="6" w:space="1" w:color="auto"/>
              </w:pBdr>
              <w:ind w:left="2835" w:right="2835"/>
              <w:jc w:val="center"/>
            </w:pPr>
            <w:r w:rsidRPr="00806FFA">
              <w:t>Postal address</w:t>
            </w:r>
          </w:p>
          <w:p w14:paraId="0B3DE974" w14:textId="77777777" w:rsidR="00E16509" w:rsidRPr="00806FFA" w:rsidRDefault="00E16509" w:rsidP="00133525">
            <w:pPr>
              <w:pStyle w:val="FP"/>
              <w:ind w:left="2835" w:right="2835"/>
              <w:jc w:val="center"/>
              <w:rPr>
                <w:rFonts w:ascii="Arial" w:hAnsi="Arial"/>
                <w:sz w:val="18"/>
              </w:rPr>
            </w:pPr>
          </w:p>
          <w:p w14:paraId="6131B8BE" w14:textId="77777777" w:rsidR="00E16509" w:rsidRPr="00806FFA" w:rsidRDefault="00E16509" w:rsidP="00133525">
            <w:pPr>
              <w:pStyle w:val="FP"/>
              <w:pBdr>
                <w:bottom w:val="single" w:sz="6" w:space="1" w:color="auto"/>
              </w:pBdr>
              <w:spacing w:before="240"/>
              <w:ind w:left="2835" w:right="2835"/>
              <w:jc w:val="center"/>
            </w:pPr>
            <w:r w:rsidRPr="00806FFA">
              <w:t>3GPP support office address</w:t>
            </w:r>
          </w:p>
          <w:p w14:paraId="4B89344E"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650 Route des Lucioles - Sophia Antipolis</w:t>
            </w:r>
          </w:p>
          <w:p w14:paraId="69A861A9"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Valbonne - FRANCE</w:t>
            </w:r>
          </w:p>
          <w:p w14:paraId="7BB77B9D" w14:textId="77777777" w:rsidR="00E16509" w:rsidRPr="00806FFA" w:rsidRDefault="00E16509" w:rsidP="00133525">
            <w:pPr>
              <w:pStyle w:val="FP"/>
              <w:spacing w:after="20"/>
              <w:ind w:left="2835" w:right="2835"/>
              <w:jc w:val="center"/>
              <w:rPr>
                <w:rFonts w:ascii="Arial" w:hAnsi="Arial"/>
                <w:sz w:val="18"/>
              </w:rPr>
            </w:pPr>
            <w:r w:rsidRPr="00806FFA">
              <w:rPr>
                <w:rFonts w:ascii="Arial" w:hAnsi="Arial"/>
                <w:sz w:val="18"/>
              </w:rPr>
              <w:t>Tel.: +33 4 92 94 42 00 Fax: +33 4 93 65 47 16</w:t>
            </w:r>
          </w:p>
          <w:p w14:paraId="490E3377" w14:textId="77777777" w:rsidR="00E16509" w:rsidRPr="00806FFA" w:rsidRDefault="00E16509" w:rsidP="00133525">
            <w:pPr>
              <w:pStyle w:val="FP"/>
              <w:pBdr>
                <w:bottom w:val="single" w:sz="6" w:space="1" w:color="auto"/>
              </w:pBdr>
              <w:spacing w:before="240"/>
              <w:ind w:left="2835" w:right="2835"/>
              <w:jc w:val="center"/>
            </w:pPr>
            <w:r w:rsidRPr="00806FFA">
              <w:t>Internet</w:t>
            </w:r>
          </w:p>
          <w:p w14:paraId="40D938C4"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http://www.3gpp.org</w:t>
            </w:r>
            <w:bookmarkEnd w:id="13"/>
          </w:p>
          <w:p w14:paraId="68639D8E" w14:textId="77777777" w:rsidR="00E16509" w:rsidRPr="00806FFA" w:rsidRDefault="00E16509" w:rsidP="00133525"/>
        </w:tc>
      </w:tr>
      <w:tr w:rsidR="00E16509" w:rsidRPr="00806FFA" w14:paraId="6DA82DED" w14:textId="77777777" w:rsidTr="00C074DD">
        <w:tc>
          <w:tcPr>
            <w:tcW w:w="10423" w:type="dxa"/>
            <w:shd w:val="clear" w:color="auto" w:fill="auto"/>
            <w:vAlign w:val="bottom"/>
          </w:tcPr>
          <w:p w14:paraId="2C3AA141" w14:textId="77777777" w:rsidR="00E16509" w:rsidRPr="00806FFA" w:rsidRDefault="00E16509" w:rsidP="00133525">
            <w:pPr>
              <w:pStyle w:val="FP"/>
              <w:pBdr>
                <w:bottom w:val="single" w:sz="6" w:space="1" w:color="auto"/>
              </w:pBdr>
              <w:spacing w:after="240"/>
              <w:jc w:val="center"/>
              <w:rPr>
                <w:rFonts w:ascii="Arial" w:hAnsi="Arial"/>
                <w:b/>
                <w:i/>
                <w:noProof/>
              </w:rPr>
            </w:pPr>
            <w:bookmarkStart w:id="14" w:name="copyrightNotification"/>
            <w:r w:rsidRPr="00806FFA">
              <w:rPr>
                <w:rFonts w:ascii="Arial" w:hAnsi="Arial"/>
                <w:b/>
                <w:i/>
                <w:noProof/>
              </w:rPr>
              <w:t>Copyright Notification</w:t>
            </w:r>
          </w:p>
          <w:p w14:paraId="6048FAAD" w14:textId="77777777" w:rsidR="00E16509" w:rsidRPr="00806FFA" w:rsidRDefault="00E16509" w:rsidP="00133525">
            <w:pPr>
              <w:pStyle w:val="FP"/>
              <w:jc w:val="center"/>
              <w:rPr>
                <w:noProof/>
              </w:rPr>
            </w:pPr>
            <w:r w:rsidRPr="00806FFA">
              <w:rPr>
                <w:noProof/>
              </w:rPr>
              <w:t>No part may be reproduced except as authorized by written permission.</w:t>
            </w:r>
            <w:r w:rsidRPr="00806FFA">
              <w:rPr>
                <w:noProof/>
              </w:rPr>
              <w:br/>
              <w:t>The copyright and the foregoing restriction extend to reproduction in all media.</w:t>
            </w:r>
          </w:p>
          <w:p w14:paraId="6AC5A44C" w14:textId="77777777" w:rsidR="00E16509" w:rsidRPr="00806FFA" w:rsidRDefault="00E16509" w:rsidP="00133525">
            <w:pPr>
              <w:pStyle w:val="FP"/>
              <w:jc w:val="center"/>
              <w:rPr>
                <w:noProof/>
              </w:rPr>
            </w:pPr>
          </w:p>
          <w:p w14:paraId="3B3CF591" w14:textId="37F22B6F" w:rsidR="00E16509" w:rsidRPr="00806FFA" w:rsidRDefault="00E16509" w:rsidP="00133525">
            <w:pPr>
              <w:pStyle w:val="FP"/>
              <w:jc w:val="center"/>
              <w:rPr>
                <w:noProof/>
                <w:sz w:val="18"/>
              </w:rPr>
            </w:pPr>
            <w:r w:rsidRPr="00806FFA">
              <w:rPr>
                <w:noProof/>
                <w:sz w:val="18"/>
              </w:rPr>
              <w:t xml:space="preserve">© </w:t>
            </w:r>
            <w:r w:rsidR="002F39D0" w:rsidRPr="00806FFA">
              <w:rPr>
                <w:noProof/>
                <w:sz w:val="18"/>
              </w:rPr>
              <w:t>202</w:t>
            </w:r>
            <w:r w:rsidR="00153848">
              <w:rPr>
                <w:noProof/>
                <w:sz w:val="18"/>
              </w:rPr>
              <w:t>1</w:t>
            </w:r>
            <w:r w:rsidRPr="00806FFA">
              <w:rPr>
                <w:noProof/>
                <w:sz w:val="18"/>
              </w:rPr>
              <w:t>, 3GPP Organizational Partners (ARIB, ATIS, CCSA, ETSI, TSDSI, TTA, TTC).</w:t>
            </w:r>
            <w:bookmarkStart w:id="15" w:name="copyrightaddon"/>
            <w:bookmarkEnd w:id="15"/>
          </w:p>
          <w:p w14:paraId="2CA57C31" w14:textId="77777777" w:rsidR="00E16509" w:rsidRPr="00806FFA" w:rsidRDefault="00E16509" w:rsidP="00133525">
            <w:pPr>
              <w:pStyle w:val="FP"/>
              <w:jc w:val="center"/>
              <w:rPr>
                <w:noProof/>
                <w:sz w:val="18"/>
              </w:rPr>
            </w:pPr>
            <w:r w:rsidRPr="00806FFA">
              <w:rPr>
                <w:noProof/>
                <w:sz w:val="18"/>
              </w:rPr>
              <w:t>All rights reserved.</w:t>
            </w:r>
          </w:p>
          <w:p w14:paraId="639A2656" w14:textId="77777777" w:rsidR="00E16509" w:rsidRPr="00806FFA" w:rsidRDefault="00E16509" w:rsidP="00E16509">
            <w:pPr>
              <w:pStyle w:val="FP"/>
              <w:rPr>
                <w:noProof/>
                <w:sz w:val="18"/>
              </w:rPr>
            </w:pPr>
          </w:p>
          <w:p w14:paraId="2BBD9679" w14:textId="77777777" w:rsidR="00E16509" w:rsidRPr="00806FFA" w:rsidRDefault="00E16509" w:rsidP="00E16509">
            <w:pPr>
              <w:pStyle w:val="FP"/>
              <w:rPr>
                <w:noProof/>
                <w:sz w:val="18"/>
              </w:rPr>
            </w:pPr>
            <w:r w:rsidRPr="00806FFA">
              <w:rPr>
                <w:noProof/>
                <w:sz w:val="18"/>
              </w:rPr>
              <w:t>UMTS™ is a Trade Mark of ETSI registered for the benefit of its members</w:t>
            </w:r>
          </w:p>
          <w:p w14:paraId="234262A5" w14:textId="77777777" w:rsidR="00E16509" w:rsidRPr="00806FFA" w:rsidRDefault="00E16509" w:rsidP="00E16509">
            <w:pPr>
              <w:pStyle w:val="FP"/>
              <w:rPr>
                <w:noProof/>
                <w:sz w:val="18"/>
              </w:rPr>
            </w:pPr>
            <w:r w:rsidRPr="00806FFA">
              <w:rPr>
                <w:noProof/>
                <w:sz w:val="18"/>
              </w:rPr>
              <w:t>3GPP™ is a Trade Mark of ETSI registered for the benefit of its Members and of the 3GPP Organizational Partners</w:t>
            </w:r>
            <w:r w:rsidRPr="00806FFA">
              <w:rPr>
                <w:noProof/>
                <w:sz w:val="18"/>
              </w:rPr>
              <w:br/>
              <w:t>LTE™ is a Trade Mark of ETSI registered for the benefit of its Members and of the 3GPP Organizational Partners</w:t>
            </w:r>
          </w:p>
          <w:p w14:paraId="44CF20BE" w14:textId="77777777" w:rsidR="00E16509" w:rsidRPr="00806FFA" w:rsidRDefault="00E16509" w:rsidP="00E16509">
            <w:pPr>
              <w:pStyle w:val="FP"/>
              <w:rPr>
                <w:noProof/>
                <w:sz w:val="18"/>
              </w:rPr>
            </w:pPr>
            <w:r w:rsidRPr="00806FFA">
              <w:rPr>
                <w:noProof/>
                <w:sz w:val="18"/>
              </w:rPr>
              <w:t>GSM® and the GSM logo are registered and owned by the GSM Association</w:t>
            </w:r>
            <w:bookmarkEnd w:id="14"/>
          </w:p>
          <w:p w14:paraId="5927F9D4" w14:textId="77777777" w:rsidR="00E16509" w:rsidRPr="00806FFA" w:rsidRDefault="00E16509" w:rsidP="00133525"/>
        </w:tc>
      </w:tr>
      <w:bookmarkEnd w:id="12"/>
    </w:tbl>
    <w:p w14:paraId="67F6DD39" w14:textId="77777777" w:rsidR="00080512" w:rsidRPr="004D3578" w:rsidRDefault="00080512">
      <w:pPr>
        <w:pStyle w:val="TT"/>
      </w:pPr>
      <w:r w:rsidRPr="004D3578">
        <w:br w:type="page"/>
      </w:r>
      <w:bookmarkStart w:id="16" w:name="tableOfContents"/>
      <w:bookmarkEnd w:id="16"/>
      <w:r w:rsidRPr="004D3578">
        <w:lastRenderedPageBreak/>
        <w:t>Contents</w:t>
      </w:r>
    </w:p>
    <w:p w14:paraId="3A5832CB" w14:textId="72F8CD01" w:rsidR="000F3A7A" w:rsidRPr="00917745" w:rsidRDefault="00EA09FD">
      <w:pPr>
        <w:pStyle w:val="10"/>
        <w:rPr>
          <w:rFonts w:ascii="Calibri" w:eastAsia="等线" w:hAnsi="Calibri"/>
          <w:szCs w:val="22"/>
        </w:rPr>
      </w:pPr>
      <w:r>
        <w:fldChar w:fldCharType="begin" w:fldLock="1"/>
      </w:r>
      <w:r>
        <w:instrText xml:space="preserve"> TOC \o "1-9" </w:instrText>
      </w:r>
      <w:r>
        <w:fldChar w:fldCharType="separate"/>
      </w:r>
      <w:r w:rsidR="000F3A7A">
        <w:t>Foreword</w:t>
      </w:r>
      <w:r w:rsidR="000F3A7A">
        <w:tab/>
      </w:r>
      <w:r w:rsidR="000F3A7A">
        <w:fldChar w:fldCharType="begin" w:fldLock="1"/>
      </w:r>
      <w:r w:rsidR="000F3A7A">
        <w:instrText xml:space="preserve"> PAGEREF _Toc70925621 \h </w:instrText>
      </w:r>
      <w:r w:rsidR="000F3A7A">
        <w:fldChar w:fldCharType="separate"/>
      </w:r>
      <w:r w:rsidR="000F3A7A">
        <w:t>5</w:t>
      </w:r>
      <w:r w:rsidR="000F3A7A">
        <w:fldChar w:fldCharType="end"/>
      </w:r>
    </w:p>
    <w:p w14:paraId="64A172A8" w14:textId="4C80EADD" w:rsidR="000F3A7A" w:rsidRPr="00917745" w:rsidRDefault="000F3A7A">
      <w:pPr>
        <w:pStyle w:val="10"/>
        <w:rPr>
          <w:rFonts w:ascii="Calibri" w:eastAsia="等线" w:hAnsi="Calibri"/>
          <w:szCs w:val="22"/>
        </w:rPr>
      </w:pPr>
      <w:r>
        <w:t>1</w:t>
      </w:r>
      <w:r w:rsidRPr="00917745">
        <w:rPr>
          <w:rFonts w:ascii="Calibri" w:eastAsia="等线" w:hAnsi="Calibri"/>
          <w:szCs w:val="22"/>
        </w:rPr>
        <w:tab/>
      </w:r>
      <w:r>
        <w:t>Scope</w:t>
      </w:r>
      <w:r>
        <w:tab/>
      </w:r>
      <w:r>
        <w:fldChar w:fldCharType="begin" w:fldLock="1"/>
      </w:r>
      <w:r>
        <w:instrText xml:space="preserve"> PAGEREF _Toc70925622 \h </w:instrText>
      </w:r>
      <w:r>
        <w:fldChar w:fldCharType="separate"/>
      </w:r>
      <w:r>
        <w:t>6</w:t>
      </w:r>
      <w:r>
        <w:fldChar w:fldCharType="end"/>
      </w:r>
    </w:p>
    <w:p w14:paraId="20B879DD" w14:textId="490F9BA7" w:rsidR="000F3A7A" w:rsidRPr="00917745" w:rsidRDefault="000F3A7A">
      <w:pPr>
        <w:pStyle w:val="10"/>
        <w:rPr>
          <w:rFonts w:ascii="Calibri" w:eastAsia="等线" w:hAnsi="Calibri"/>
          <w:szCs w:val="22"/>
        </w:rPr>
      </w:pPr>
      <w:r>
        <w:t>2</w:t>
      </w:r>
      <w:r w:rsidRPr="00917745">
        <w:rPr>
          <w:rFonts w:ascii="Calibri" w:eastAsia="等线" w:hAnsi="Calibri"/>
          <w:szCs w:val="22"/>
        </w:rPr>
        <w:tab/>
      </w:r>
      <w:r>
        <w:t>References</w:t>
      </w:r>
      <w:r>
        <w:tab/>
      </w:r>
      <w:r>
        <w:fldChar w:fldCharType="begin" w:fldLock="1"/>
      </w:r>
      <w:r>
        <w:instrText xml:space="preserve"> PAGEREF _Toc70925623 \h </w:instrText>
      </w:r>
      <w:r>
        <w:fldChar w:fldCharType="separate"/>
      </w:r>
      <w:r>
        <w:t>6</w:t>
      </w:r>
      <w:r>
        <w:fldChar w:fldCharType="end"/>
      </w:r>
    </w:p>
    <w:p w14:paraId="6027DD2A" w14:textId="0BA2B942" w:rsidR="000F3A7A" w:rsidRPr="00917745" w:rsidRDefault="000F3A7A">
      <w:pPr>
        <w:pStyle w:val="10"/>
        <w:rPr>
          <w:rFonts w:ascii="Calibri" w:eastAsia="等线" w:hAnsi="Calibri"/>
          <w:szCs w:val="22"/>
        </w:rPr>
      </w:pPr>
      <w:r>
        <w:t>3</w:t>
      </w:r>
      <w:r w:rsidRPr="00917745">
        <w:rPr>
          <w:rFonts w:ascii="Calibri" w:eastAsia="等线" w:hAnsi="Calibri"/>
          <w:szCs w:val="22"/>
        </w:rPr>
        <w:tab/>
      </w:r>
      <w:r>
        <w:t>Definitions of terms, symbols and abbreviations</w:t>
      </w:r>
      <w:r>
        <w:tab/>
      </w:r>
      <w:r>
        <w:fldChar w:fldCharType="begin" w:fldLock="1"/>
      </w:r>
      <w:r>
        <w:instrText xml:space="preserve"> PAGEREF _Toc70925624 \h </w:instrText>
      </w:r>
      <w:r>
        <w:fldChar w:fldCharType="separate"/>
      </w:r>
      <w:r>
        <w:t>6</w:t>
      </w:r>
      <w:r>
        <w:fldChar w:fldCharType="end"/>
      </w:r>
    </w:p>
    <w:p w14:paraId="745C71D7" w14:textId="40368CFB" w:rsidR="000F3A7A" w:rsidRPr="00917745" w:rsidRDefault="000F3A7A">
      <w:pPr>
        <w:pStyle w:val="20"/>
        <w:rPr>
          <w:rFonts w:ascii="Calibri" w:eastAsia="等线" w:hAnsi="Calibri"/>
          <w:sz w:val="22"/>
          <w:szCs w:val="22"/>
        </w:rPr>
      </w:pPr>
      <w:r>
        <w:t>3.1</w:t>
      </w:r>
      <w:r w:rsidRPr="00917745">
        <w:rPr>
          <w:rFonts w:ascii="Calibri" w:eastAsia="等线" w:hAnsi="Calibri"/>
          <w:sz w:val="22"/>
          <w:szCs w:val="22"/>
        </w:rPr>
        <w:tab/>
      </w:r>
      <w:r>
        <w:t>Terms</w:t>
      </w:r>
      <w:r>
        <w:tab/>
      </w:r>
      <w:r>
        <w:fldChar w:fldCharType="begin" w:fldLock="1"/>
      </w:r>
      <w:r>
        <w:instrText xml:space="preserve"> PAGEREF _Toc70925625 \h </w:instrText>
      </w:r>
      <w:r>
        <w:fldChar w:fldCharType="separate"/>
      </w:r>
      <w:r>
        <w:t>6</w:t>
      </w:r>
      <w:r>
        <w:fldChar w:fldCharType="end"/>
      </w:r>
    </w:p>
    <w:p w14:paraId="1988404A" w14:textId="440EAE20" w:rsidR="000F3A7A" w:rsidRPr="00917745" w:rsidRDefault="000F3A7A">
      <w:pPr>
        <w:pStyle w:val="20"/>
        <w:rPr>
          <w:rFonts w:ascii="Calibri" w:eastAsia="等线" w:hAnsi="Calibri"/>
          <w:sz w:val="22"/>
          <w:szCs w:val="22"/>
        </w:rPr>
      </w:pPr>
      <w:r>
        <w:t>3.2</w:t>
      </w:r>
      <w:r w:rsidRPr="00917745">
        <w:rPr>
          <w:rFonts w:ascii="Calibri" w:eastAsia="等线" w:hAnsi="Calibri"/>
          <w:sz w:val="22"/>
          <w:szCs w:val="22"/>
        </w:rPr>
        <w:tab/>
      </w:r>
      <w:r>
        <w:t>Symbols</w:t>
      </w:r>
      <w:r>
        <w:tab/>
      </w:r>
      <w:r>
        <w:fldChar w:fldCharType="begin" w:fldLock="1"/>
      </w:r>
      <w:r>
        <w:instrText xml:space="preserve"> PAGEREF _Toc70925626 \h </w:instrText>
      </w:r>
      <w:r>
        <w:fldChar w:fldCharType="separate"/>
      </w:r>
      <w:r>
        <w:t>7</w:t>
      </w:r>
      <w:r>
        <w:fldChar w:fldCharType="end"/>
      </w:r>
    </w:p>
    <w:p w14:paraId="1B17220A" w14:textId="22F2BCFF" w:rsidR="000F3A7A" w:rsidRPr="00917745" w:rsidRDefault="000F3A7A">
      <w:pPr>
        <w:pStyle w:val="20"/>
        <w:rPr>
          <w:rFonts w:ascii="Calibri" w:eastAsia="等线" w:hAnsi="Calibri"/>
          <w:sz w:val="22"/>
          <w:szCs w:val="22"/>
        </w:rPr>
      </w:pPr>
      <w:r>
        <w:t>3.3</w:t>
      </w:r>
      <w:r w:rsidRPr="00917745">
        <w:rPr>
          <w:rFonts w:ascii="Calibri" w:eastAsia="等线" w:hAnsi="Calibri"/>
          <w:sz w:val="22"/>
          <w:szCs w:val="22"/>
        </w:rPr>
        <w:tab/>
      </w:r>
      <w:r>
        <w:t>Abbreviations</w:t>
      </w:r>
      <w:r>
        <w:tab/>
      </w:r>
      <w:r>
        <w:fldChar w:fldCharType="begin" w:fldLock="1"/>
      </w:r>
      <w:r>
        <w:instrText xml:space="preserve"> PAGEREF _Toc70925627 \h </w:instrText>
      </w:r>
      <w:r>
        <w:fldChar w:fldCharType="separate"/>
      </w:r>
      <w:r>
        <w:t>7</w:t>
      </w:r>
      <w:r>
        <w:fldChar w:fldCharType="end"/>
      </w:r>
    </w:p>
    <w:p w14:paraId="6181943A" w14:textId="79013175" w:rsidR="000F3A7A" w:rsidRPr="00917745" w:rsidRDefault="000F3A7A">
      <w:pPr>
        <w:pStyle w:val="10"/>
        <w:rPr>
          <w:rFonts w:ascii="Calibri" w:eastAsia="等线" w:hAnsi="Calibri"/>
          <w:szCs w:val="22"/>
        </w:rPr>
      </w:pPr>
      <w:r>
        <w:t>4</w:t>
      </w:r>
      <w:r w:rsidRPr="00917745">
        <w:rPr>
          <w:rFonts w:ascii="Calibri" w:eastAsia="等线" w:hAnsi="Calibri"/>
          <w:szCs w:val="22"/>
        </w:rPr>
        <w:tab/>
      </w:r>
      <w:r>
        <w:t>Architecture Assumptions</w:t>
      </w:r>
      <w:r>
        <w:tab/>
      </w:r>
      <w:r>
        <w:fldChar w:fldCharType="begin" w:fldLock="1"/>
      </w:r>
      <w:r>
        <w:instrText xml:space="preserve"> PAGEREF _Toc70925628 \h </w:instrText>
      </w:r>
      <w:r>
        <w:fldChar w:fldCharType="separate"/>
      </w:r>
      <w:r>
        <w:t>7</w:t>
      </w:r>
      <w:r>
        <w:fldChar w:fldCharType="end"/>
      </w:r>
    </w:p>
    <w:p w14:paraId="4320508F" w14:textId="6A6D97C1" w:rsidR="000F3A7A" w:rsidRPr="00917745" w:rsidRDefault="000F3A7A">
      <w:pPr>
        <w:pStyle w:val="10"/>
        <w:rPr>
          <w:rFonts w:ascii="Calibri" w:eastAsia="等线" w:hAnsi="Calibri"/>
          <w:szCs w:val="22"/>
        </w:rPr>
      </w:pPr>
      <w:r>
        <w:t>5</w:t>
      </w:r>
      <w:r w:rsidRPr="00917745">
        <w:rPr>
          <w:rFonts w:ascii="Calibri" w:eastAsia="等线" w:hAnsi="Calibri"/>
          <w:szCs w:val="22"/>
        </w:rPr>
        <w:tab/>
      </w:r>
      <w:r>
        <w:t>Key Issues</w:t>
      </w:r>
      <w:r>
        <w:tab/>
      </w:r>
      <w:r>
        <w:fldChar w:fldCharType="begin" w:fldLock="1"/>
      </w:r>
      <w:r>
        <w:instrText xml:space="preserve"> PAGEREF _Toc70925629 \h </w:instrText>
      </w:r>
      <w:r>
        <w:fldChar w:fldCharType="separate"/>
      </w:r>
      <w:r>
        <w:t>7</w:t>
      </w:r>
      <w:r>
        <w:fldChar w:fldCharType="end"/>
      </w:r>
    </w:p>
    <w:p w14:paraId="49BF4F79" w14:textId="7755C5F4" w:rsidR="000F3A7A" w:rsidRPr="00917745" w:rsidRDefault="000F3A7A">
      <w:pPr>
        <w:pStyle w:val="20"/>
        <w:rPr>
          <w:rFonts w:ascii="Calibri" w:eastAsia="等线" w:hAnsi="Calibri"/>
          <w:sz w:val="22"/>
          <w:szCs w:val="22"/>
        </w:rPr>
      </w:pPr>
      <w:r>
        <w:t>5.1</w:t>
      </w:r>
      <w:r w:rsidRPr="00917745">
        <w:rPr>
          <w:rFonts w:ascii="Calibri" w:eastAsia="等线" w:hAnsi="Calibri"/>
          <w:sz w:val="22"/>
          <w:szCs w:val="22"/>
        </w:rPr>
        <w:tab/>
      </w:r>
      <w:r>
        <w:t>Key issue #1: Routing of IMS traffic via a localized UPF</w:t>
      </w:r>
      <w:r>
        <w:tab/>
      </w:r>
      <w:r>
        <w:fldChar w:fldCharType="begin" w:fldLock="1"/>
      </w:r>
      <w:r>
        <w:instrText xml:space="preserve"> PAGEREF _Toc70925630 \h </w:instrText>
      </w:r>
      <w:r>
        <w:fldChar w:fldCharType="separate"/>
      </w:r>
      <w:r>
        <w:t>7</w:t>
      </w:r>
      <w:r>
        <w:fldChar w:fldCharType="end"/>
      </w:r>
    </w:p>
    <w:p w14:paraId="4B58A069" w14:textId="38FC3DEA" w:rsidR="000F3A7A" w:rsidRPr="00917745" w:rsidRDefault="000F3A7A">
      <w:pPr>
        <w:pStyle w:val="30"/>
        <w:rPr>
          <w:rFonts w:ascii="Calibri" w:eastAsia="等线" w:hAnsi="Calibri"/>
          <w:sz w:val="22"/>
          <w:szCs w:val="22"/>
        </w:rPr>
      </w:pPr>
      <w:r>
        <w:t>5.1.1</w:t>
      </w:r>
      <w:r w:rsidRPr="00917745">
        <w:rPr>
          <w:rFonts w:ascii="Calibri" w:eastAsia="等线" w:hAnsi="Calibri"/>
          <w:sz w:val="22"/>
          <w:szCs w:val="22"/>
        </w:rPr>
        <w:tab/>
      </w:r>
      <w:r>
        <w:t>Description</w:t>
      </w:r>
      <w:r>
        <w:tab/>
      </w:r>
      <w:r>
        <w:fldChar w:fldCharType="begin" w:fldLock="1"/>
      </w:r>
      <w:r>
        <w:instrText xml:space="preserve"> PAGEREF _Toc70925631 \h </w:instrText>
      </w:r>
      <w:r>
        <w:fldChar w:fldCharType="separate"/>
      </w:r>
      <w:r>
        <w:t>7</w:t>
      </w:r>
      <w:r>
        <w:fldChar w:fldCharType="end"/>
      </w:r>
    </w:p>
    <w:p w14:paraId="220EB29D" w14:textId="092B0A79" w:rsidR="000F3A7A" w:rsidRPr="00917745" w:rsidRDefault="000F3A7A">
      <w:pPr>
        <w:pStyle w:val="30"/>
        <w:rPr>
          <w:rFonts w:ascii="Calibri" w:eastAsia="等线" w:hAnsi="Calibri"/>
          <w:sz w:val="22"/>
          <w:szCs w:val="22"/>
        </w:rPr>
      </w:pPr>
      <w:r>
        <w:t>5.1.2</w:t>
      </w:r>
      <w:r w:rsidRPr="00917745">
        <w:rPr>
          <w:rFonts w:ascii="Calibri" w:eastAsia="等线" w:hAnsi="Calibri"/>
          <w:sz w:val="22"/>
          <w:szCs w:val="22"/>
        </w:rPr>
        <w:tab/>
      </w:r>
      <w:r>
        <w:t>Requirements</w:t>
      </w:r>
      <w:r>
        <w:tab/>
      </w:r>
      <w:r>
        <w:fldChar w:fldCharType="begin" w:fldLock="1"/>
      </w:r>
      <w:r>
        <w:instrText xml:space="preserve"> PAGEREF _Toc70925632 \h </w:instrText>
      </w:r>
      <w:r>
        <w:fldChar w:fldCharType="separate"/>
      </w:r>
      <w:r>
        <w:t>7</w:t>
      </w:r>
      <w:r>
        <w:fldChar w:fldCharType="end"/>
      </w:r>
    </w:p>
    <w:p w14:paraId="28E6FC0A" w14:textId="7A827112" w:rsidR="000F3A7A" w:rsidRPr="00917745" w:rsidRDefault="000F3A7A">
      <w:pPr>
        <w:pStyle w:val="20"/>
        <w:rPr>
          <w:rFonts w:ascii="Calibri" w:eastAsia="等线" w:hAnsi="Calibri"/>
          <w:sz w:val="22"/>
          <w:szCs w:val="22"/>
        </w:rPr>
      </w:pPr>
      <w:r>
        <w:t>5.2</w:t>
      </w:r>
      <w:r w:rsidRPr="00917745">
        <w:rPr>
          <w:rFonts w:ascii="Calibri" w:eastAsia="等线" w:hAnsi="Calibri"/>
          <w:sz w:val="22"/>
          <w:szCs w:val="22"/>
        </w:rPr>
        <w:tab/>
      </w:r>
      <w:r>
        <w:t>Key issue #2: How can IMS utilize services provided by 5GC NFs other than PCF</w:t>
      </w:r>
      <w:r>
        <w:tab/>
      </w:r>
      <w:r>
        <w:fldChar w:fldCharType="begin" w:fldLock="1"/>
      </w:r>
      <w:r>
        <w:instrText xml:space="preserve"> PAGEREF _Toc70925633 \h </w:instrText>
      </w:r>
      <w:r>
        <w:fldChar w:fldCharType="separate"/>
      </w:r>
      <w:r>
        <w:t>7</w:t>
      </w:r>
      <w:r>
        <w:fldChar w:fldCharType="end"/>
      </w:r>
    </w:p>
    <w:p w14:paraId="405FDEA7" w14:textId="1036F930" w:rsidR="000F3A7A" w:rsidRPr="00917745" w:rsidRDefault="000F3A7A">
      <w:pPr>
        <w:pStyle w:val="30"/>
        <w:rPr>
          <w:rFonts w:ascii="Calibri" w:eastAsia="等线" w:hAnsi="Calibri"/>
          <w:sz w:val="22"/>
          <w:szCs w:val="22"/>
        </w:rPr>
      </w:pPr>
      <w:r>
        <w:t>5.2.1</w:t>
      </w:r>
      <w:r w:rsidRPr="00917745">
        <w:rPr>
          <w:rFonts w:ascii="Calibri" w:eastAsia="等线" w:hAnsi="Calibri"/>
          <w:sz w:val="22"/>
          <w:szCs w:val="22"/>
        </w:rPr>
        <w:tab/>
      </w:r>
      <w:r>
        <w:t>Description</w:t>
      </w:r>
      <w:r>
        <w:tab/>
      </w:r>
      <w:r>
        <w:fldChar w:fldCharType="begin" w:fldLock="1"/>
      </w:r>
      <w:r>
        <w:instrText xml:space="preserve"> PAGEREF _Toc70925634 \h </w:instrText>
      </w:r>
      <w:r>
        <w:fldChar w:fldCharType="separate"/>
      </w:r>
      <w:r>
        <w:t>7</w:t>
      </w:r>
      <w:r>
        <w:fldChar w:fldCharType="end"/>
      </w:r>
    </w:p>
    <w:p w14:paraId="38ED9066" w14:textId="36C8ED59" w:rsidR="000F3A7A" w:rsidRPr="00917745" w:rsidRDefault="000F3A7A">
      <w:pPr>
        <w:pStyle w:val="30"/>
        <w:rPr>
          <w:rFonts w:ascii="Calibri" w:eastAsia="等线" w:hAnsi="Calibri"/>
          <w:sz w:val="22"/>
          <w:szCs w:val="22"/>
        </w:rPr>
      </w:pPr>
      <w:r>
        <w:t>5.2.2</w:t>
      </w:r>
      <w:r w:rsidRPr="00917745">
        <w:rPr>
          <w:rFonts w:ascii="Calibri" w:eastAsia="等线" w:hAnsi="Calibri"/>
          <w:sz w:val="22"/>
          <w:szCs w:val="22"/>
        </w:rPr>
        <w:tab/>
      </w:r>
      <w:r>
        <w:t>Requirements</w:t>
      </w:r>
      <w:r>
        <w:tab/>
      </w:r>
      <w:r>
        <w:fldChar w:fldCharType="begin" w:fldLock="1"/>
      </w:r>
      <w:r>
        <w:instrText xml:space="preserve"> PAGEREF _Toc70925635 \h </w:instrText>
      </w:r>
      <w:r>
        <w:fldChar w:fldCharType="separate"/>
      </w:r>
      <w:r>
        <w:t>7</w:t>
      </w:r>
      <w:r>
        <w:fldChar w:fldCharType="end"/>
      </w:r>
    </w:p>
    <w:p w14:paraId="0CC969D5" w14:textId="182BF041" w:rsidR="000F3A7A" w:rsidRPr="00917745" w:rsidRDefault="000F3A7A">
      <w:pPr>
        <w:pStyle w:val="20"/>
        <w:rPr>
          <w:rFonts w:ascii="Calibri" w:eastAsia="等线" w:hAnsi="Calibri"/>
          <w:sz w:val="22"/>
          <w:szCs w:val="22"/>
        </w:rPr>
      </w:pPr>
      <w:r>
        <w:t>5.x</w:t>
      </w:r>
      <w:r w:rsidRPr="00917745">
        <w:rPr>
          <w:rFonts w:ascii="Calibri" w:eastAsia="等线" w:hAnsi="Calibri"/>
          <w:sz w:val="22"/>
          <w:szCs w:val="22"/>
        </w:rPr>
        <w:tab/>
      </w:r>
      <w:r>
        <w:t>Key issue #X: &lt;Key Issue Title&gt;</w:t>
      </w:r>
      <w:r>
        <w:tab/>
      </w:r>
      <w:r>
        <w:fldChar w:fldCharType="begin" w:fldLock="1"/>
      </w:r>
      <w:r>
        <w:instrText xml:space="preserve"> PAGEREF _Toc70925636 \h </w:instrText>
      </w:r>
      <w:r>
        <w:fldChar w:fldCharType="separate"/>
      </w:r>
      <w:r>
        <w:t>8</w:t>
      </w:r>
      <w:r>
        <w:fldChar w:fldCharType="end"/>
      </w:r>
    </w:p>
    <w:p w14:paraId="25EDBC83" w14:textId="385CBEB4" w:rsidR="000F3A7A" w:rsidRPr="00917745" w:rsidRDefault="000F3A7A">
      <w:pPr>
        <w:pStyle w:val="30"/>
        <w:rPr>
          <w:rFonts w:ascii="Calibri" w:eastAsia="等线" w:hAnsi="Calibri"/>
          <w:sz w:val="22"/>
          <w:szCs w:val="22"/>
        </w:rPr>
      </w:pPr>
      <w:r>
        <w:t>5.x.1</w:t>
      </w:r>
      <w:r w:rsidRPr="00917745">
        <w:rPr>
          <w:rFonts w:ascii="Calibri" w:eastAsia="等线" w:hAnsi="Calibri"/>
          <w:sz w:val="22"/>
          <w:szCs w:val="22"/>
        </w:rPr>
        <w:tab/>
      </w:r>
      <w:r>
        <w:t>Description</w:t>
      </w:r>
      <w:r>
        <w:tab/>
      </w:r>
      <w:r>
        <w:fldChar w:fldCharType="begin" w:fldLock="1"/>
      </w:r>
      <w:r>
        <w:instrText xml:space="preserve"> PAGEREF _Toc70925637 \h </w:instrText>
      </w:r>
      <w:r>
        <w:fldChar w:fldCharType="separate"/>
      </w:r>
      <w:r>
        <w:t>8</w:t>
      </w:r>
      <w:r>
        <w:fldChar w:fldCharType="end"/>
      </w:r>
    </w:p>
    <w:p w14:paraId="2C65C6E8" w14:textId="6226A448" w:rsidR="000F3A7A" w:rsidRPr="00917745" w:rsidRDefault="000F3A7A">
      <w:pPr>
        <w:pStyle w:val="30"/>
        <w:rPr>
          <w:rFonts w:ascii="Calibri" w:eastAsia="等线" w:hAnsi="Calibri"/>
          <w:sz w:val="22"/>
          <w:szCs w:val="22"/>
        </w:rPr>
      </w:pPr>
      <w:r>
        <w:t>5.x.2</w:t>
      </w:r>
      <w:r w:rsidRPr="00917745">
        <w:rPr>
          <w:rFonts w:ascii="Calibri" w:eastAsia="等线" w:hAnsi="Calibri"/>
          <w:sz w:val="22"/>
          <w:szCs w:val="22"/>
        </w:rPr>
        <w:tab/>
      </w:r>
      <w:r>
        <w:t>Requirements</w:t>
      </w:r>
      <w:r>
        <w:tab/>
      </w:r>
      <w:r>
        <w:fldChar w:fldCharType="begin" w:fldLock="1"/>
      </w:r>
      <w:r>
        <w:instrText xml:space="preserve"> PAGEREF _Toc70925638 \h </w:instrText>
      </w:r>
      <w:r>
        <w:fldChar w:fldCharType="separate"/>
      </w:r>
      <w:r>
        <w:t>8</w:t>
      </w:r>
      <w:r>
        <w:fldChar w:fldCharType="end"/>
      </w:r>
    </w:p>
    <w:p w14:paraId="578C7989" w14:textId="24A0DF97" w:rsidR="000F3A7A" w:rsidRPr="00917745" w:rsidRDefault="000F3A7A">
      <w:pPr>
        <w:pStyle w:val="10"/>
        <w:rPr>
          <w:rFonts w:ascii="Calibri" w:eastAsia="等线" w:hAnsi="Calibri"/>
          <w:szCs w:val="22"/>
        </w:rPr>
      </w:pPr>
      <w:r>
        <w:t>6</w:t>
      </w:r>
      <w:r w:rsidRPr="00917745">
        <w:rPr>
          <w:rFonts w:ascii="Calibri" w:eastAsia="等线" w:hAnsi="Calibri"/>
          <w:szCs w:val="22"/>
        </w:rPr>
        <w:tab/>
      </w:r>
      <w:r>
        <w:t>Solutions</w:t>
      </w:r>
      <w:r>
        <w:tab/>
      </w:r>
      <w:r>
        <w:fldChar w:fldCharType="begin" w:fldLock="1"/>
      </w:r>
      <w:r>
        <w:instrText xml:space="preserve"> PAGEREF _Toc70925639 \h </w:instrText>
      </w:r>
      <w:r>
        <w:fldChar w:fldCharType="separate"/>
      </w:r>
      <w:r>
        <w:t>8</w:t>
      </w:r>
      <w:r>
        <w:fldChar w:fldCharType="end"/>
      </w:r>
    </w:p>
    <w:p w14:paraId="431F7302" w14:textId="23B1B483" w:rsidR="000F3A7A" w:rsidRPr="00917745" w:rsidRDefault="000F3A7A">
      <w:pPr>
        <w:pStyle w:val="20"/>
        <w:rPr>
          <w:rFonts w:ascii="Calibri" w:eastAsia="等线" w:hAnsi="Calibri"/>
          <w:sz w:val="22"/>
          <w:szCs w:val="22"/>
        </w:rPr>
      </w:pPr>
      <w:r>
        <w:t>6.1</w:t>
      </w:r>
      <w:r w:rsidRPr="00917745">
        <w:rPr>
          <w:rFonts w:ascii="Calibri" w:eastAsia="等线" w:hAnsi="Calibri"/>
          <w:sz w:val="22"/>
          <w:szCs w:val="22"/>
        </w:rPr>
        <w:tab/>
      </w:r>
      <w:r>
        <w:t>Solution #1: Conveying UPF FQDN to IMS nodes</w:t>
      </w:r>
      <w:r>
        <w:tab/>
      </w:r>
      <w:r>
        <w:fldChar w:fldCharType="begin" w:fldLock="1"/>
      </w:r>
      <w:r>
        <w:instrText xml:space="preserve"> PAGEREF _Toc70925640 \h </w:instrText>
      </w:r>
      <w:r>
        <w:fldChar w:fldCharType="separate"/>
      </w:r>
      <w:r>
        <w:t>8</w:t>
      </w:r>
      <w:r>
        <w:fldChar w:fldCharType="end"/>
      </w:r>
    </w:p>
    <w:p w14:paraId="288BDF55" w14:textId="0EC3ABA4" w:rsidR="000F3A7A" w:rsidRPr="00917745" w:rsidRDefault="000F3A7A">
      <w:pPr>
        <w:pStyle w:val="30"/>
        <w:rPr>
          <w:rFonts w:ascii="Calibri" w:eastAsia="等线" w:hAnsi="Calibri"/>
          <w:sz w:val="22"/>
          <w:szCs w:val="22"/>
        </w:rPr>
      </w:pPr>
      <w:r>
        <w:t>6.1.1</w:t>
      </w:r>
      <w:r w:rsidRPr="00917745">
        <w:rPr>
          <w:rFonts w:ascii="Calibri" w:eastAsia="等线" w:hAnsi="Calibri"/>
          <w:sz w:val="22"/>
          <w:szCs w:val="22"/>
        </w:rPr>
        <w:tab/>
      </w:r>
      <w:r>
        <w:t>Description</w:t>
      </w:r>
      <w:r>
        <w:tab/>
      </w:r>
      <w:r>
        <w:fldChar w:fldCharType="begin" w:fldLock="1"/>
      </w:r>
      <w:r>
        <w:instrText xml:space="preserve"> PAGEREF _Toc70925641 \h </w:instrText>
      </w:r>
      <w:r>
        <w:fldChar w:fldCharType="separate"/>
      </w:r>
      <w:r>
        <w:t>8</w:t>
      </w:r>
      <w:r>
        <w:fldChar w:fldCharType="end"/>
      </w:r>
    </w:p>
    <w:p w14:paraId="19037DEC" w14:textId="04F5A7DE" w:rsidR="000F3A7A" w:rsidRPr="00917745" w:rsidRDefault="000F3A7A">
      <w:pPr>
        <w:pStyle w:val="30"/>
        <w:rPr>
          <w:rFonts w:ascii="Calibri" w:eastAsia="等线" w:hAnsi="Calibri"/>
          <w:sz w:val="22"/>
          <w:szCs w:val="22"/>
        </w:rPr>
      </w:pPr>
      <w:r>
        <w:t>6.1.2</w:t>
      </w:r>
      <w:r w:rsidRPr="00917745">
        <w:rPr>
          <w:rFonts w:ascii="Calibri" w:eastAsia="等线" w:hAnsi="Calibri"/>
          <w:sz w:val="22"/>
          <w:szCs w:val="22"/>
        </w:rPr>
        <w:tab/>
      </w:r>
      <w:r>
        <w:t>Impacts on existing nodes and functions</w:t>
      </w:r>
      <w:r>
        <w:tab/>
      </w:r>
      <w:r>
        <w:fldChar w:fldCharType="begin" w:fldLock="1"/>
      </w:r>
      <w:r>
        <w:instrText xml:space="preserve"> PAGEREF _Toc70925642 \h </w:instrText>
      </w:r>
      <w:r>
        <w:fldChar w:fldCharType="separate"/>
      </w:r>
      <w:r>
        <w:t>8</w:t>
      </w:r>
      <w:r>
        <w:fldChar w:fldCharType="end"/>
      </w:r>
    </w:p>
    <w:p w14:paraId="3602897F" w14:textId="6FD7FFDE" w:rsidR="000F3A7A" w:rsidRPr="00917745" w:rsidRDefault="000F3A7A">
      <w:pPr>
        <w:pStyle w:val="40"/>
        <w:rPr>
          <w:rFonts w:ascii="Calibri" w:eastAsia="等线" w:hAnsi="Calibri"/>
          <w:sz w:val="22"/>
          <w:szCs w:val="22"/>
        </w:rPr>
      </w:pPr>
      <w:r>
        <w:t>6.1.2.1</w:t>
      </w:r>
      <w:r w:rsidRPr="00917745">
        <w:rPr>
          <w:rFonts w:ascii="Calibri" w:eastAsia="等线" w:hAnsi="Calibri"/>
          <w:sz w:val="22"/>
          <w:szCs w:val="22"/>
        </w:rPr>
        <w:tab/>
      </w:r>
      <w:r>
        <w:t>SMF</w:t>
      </w:r>
      <w:r>
        <w:tab/>
      </w:r>
      <w:r>
        <w:fldChar w:fldCharType="begin" w:fldLock="1"/>
      </w:r>
      <w:r>
        <w:instrText xml:space="preserve"> PAGEREF _Toc70925643 \h </w:instrText>
      </w:r>
      <w:r>
        <w:fldChar w:fldCharType="separate"/>
      </w:r>
      <w:r>
        <w:t>8</w:t>
      </w:r>
      <w:r>
        <w:fldChar w:fldCharType="end"/>
      </w:r>
    </w:p>
    <w:p w14:paraId="1A61A0E9" w14:textId="6F3BEE5A" w:rsidR="000F3A7A" w:rsidRPr="00917745" w:rsidRDefault="000F3A7A">
      <w:pPr>
        <w:pStyle w:val="40"/>
        <w:rPr>
          <w:rFonts w:ascii="Calibri" w:eastAsia="等线" w:hAnsi="Calibri"/>
          <w:sz w:val="22"/>
          <w:szCs w:val="22"/>
        </w:rPr>
      </w:pPr>
      <w:r>
        <w:t>6.1.2.2</w:t>
      </w:r>
      <w:r w:rsidRPr="00917745">
        <w:rPr>
          <w:rFonts w:ascii="Calibri" w:eastAsia="等线" w:hAnsi="Calibri"/>
          <w:sz w:val="22"/>
          <w:szCs w:val="22"/>
        </w:rPr>
        <w:tab/>
      </w:r>
      <w:r>
        <w:t>UDM</w:t>
      </w:r>
      <w:r>
        <w:tab/>
      </w:r>
      <w:r>
        <w:fldChar w:fldCharType="begin" w:fldLock="1"/>
      </w:r>
      <w:r>
        <w:instrText xml:space="preserve"> PAGEREF _Toc70925644 \h </w:instrText>
      </w:r>
      <w:r>
        <w:fldChar w:fldCharType="separate"/>
      </w:r>
      <w:r>
        <w:t>8</w:t>
      </w:r>
      <w:r>
        <w:fldChar w:fldCharType="end"/>
      </w:r>
    </w:p>
    <w:p w14:paraId="2E66C0F8" w14:textId="353226EB" w:rsidR="000F3A7A" w:rsidRPr="00917745" w:rsidRDefault="000F3A7A">
      <w:pPr>
        <w:pStyle w:val="40"/>
        <w:rPr>
          <w:rFonts w:ascii="Calibri" w:eastAsia="等线" w:hAnsi="Calibri"/>
          <w:sz w:val="22"/>
          <w:szCs w:val="22"/>
        </w:rPr>
      </w:pPr>
      <w:r>
        <w:t>6.1.2.3</w:t>
      </w:r>
      <w:r w:rsidRPr="00917745">
        <w:rPr>
          <w:rFonts w:ascii="Calibri" w:eastAsia="等线" w:hAnsi="Calibri"/>
          <w:sz w:val="22"/>
          <w:szCs w:val="22"/>
        </w:rPr>
        <w:tab/>
      </w:r>
      <w:r>
        <w:t>UDR</w:t>
      </w:r>
      <w:r>
        <w:tab/>
      </w:r>
      <w:r>
        <w:fldChar w:fldCharType="begin" w:fldLock="1"/>
      </w:r>
      <w:r>
        <w:instrText xml:space="preserve"> PAGEREF _Toc70925645 \h </w:instrText>
      </w:r>
      <w:r>
        <w:fldChar w:fldCharType="separate"/>
      </w:r>
      <w:r>
        <w:t>8</w:t>
      </w:r>
      <w:r>
        <w:fldChar w:fldCharType="end"/>
      </w:r>
    </w:p>
    <w:p w14:paraId="3705B805" w14:textId="40506B32" w:rsidR="000F3A7A" w:rsidRPr="00917745" w:rsidRDefault="000F3A7A">
      <w:pPr>
        <w:pStyle w:val="40"/>
        <w:rPr>
          <w:rFonts w:ascii="Calibri" w:eastAsia="等线" w:hAnsi="Calibri"/>
          <w:sz w:val="22"/>
          <w:szCs w:val="22"/>
        </w:rPr>
      </w:pPr>
      <w:r>
        <w:t>6.1.2.4</w:t>
      </w:r>
      <w:r w:rsidRPr="00917745">
        <w:rPr>
          <w:rFonts w:ascii="Calibri" w:eastAsia="等线" w:hAnsi="Calibri"/>
          <w:sz w:val="22"/>
          <w:szCs w:val="22"/>
        </w:rPr>
        <w:tab/>
      </w:r>
      <w:r>
        <w:t>HSS</w:t>
      </w:r>
      <w:r>
        <w:tab/>
      </w:r>
      <w:r>
        <w:fldChar w:fldCharType="begin" w:fldLock="1"/>
      </w:r>
      <w:r>
        <w:instrText xml:space="preserve"> PAGEREF _Toc70925646 \h </w:instrText>
      </w:r>
      <w:r>
        <w:fldChar w:fldCharType="separate"/>
      </w:r>
      <w:r>
        <w:t>8</w:t>
      </w:r>
      <w:r>
        <w:fldChar w:fldCharType="end"/>
      </w:r>
    </w:p>
    <w:p w14:paraId="71716E0E" w14:textId="3EC4374E" w:rsidR="000F3A7A" w:rsidRPr="00917745" w:rsidRDefault="000F3A7A">
      <w:pPr>
        <w:pStyle w:val="40"/>
        <w:rPr>
          <w:rFonts w:ascii="Calibri" w:eastAsia="等线" w:hAnsi="Calibri"/>
          <w:sz w:val="22"/>
          <w:szCs w:val="22"/>
        </w:rPr>
      </w:pPr>
      <w:r>
        <w:t>6.1.2.5</w:t>
      </w:r>
      <w:r w:rsidRPr="00917745">
        <w:rPr>
          <w:rFonts w:ascii="Calibri" w:eastAsia="等线" w:hAnsi="Calibri"/>
          <w:sz w:val="22"/>
          <w:szCs w:val="22"/>
        </w:rPr>
        <w:tab/>
      </w:r>
      <w:r>
        <w:t>S-CSCF</w:t>
      </w:r>
      <w:r>
        <w:tab/>
      </w:r>
      <w:r>
        <w:fldChar w:fldCharType="begin" w:fldLock="1"/>
      </w:r>
      <w:r>
        <w:instrText xml:space="preserve"> PAGEREF _Toc70925647 \h </w:instrText>
      </w:r>
      <w:r>
        <w:fldChar w:fldCharType="separate"/>
      </w:r>
      <w:r>
        <w:t>9</w:t>
      </w:r>
      <w:r>
        <w:fldChar w:fldCharType="end"/>
      </w:r>
    </w:p>
    <w:p w14:paraId="279811EA" w14:textId="1C6E255C" w:rsidR="000F3A7A" w:rsidRPr="00917745" w:rsidRDefault="000F3A7A">
      <w:pPr>
        <w:pStyle w:val="40"/>
        <w:rPr>
          <w:rFonts w:ascii="Calibri" w:eastAsia="等线" w:hAnsi="Calibri"/>
          <w:sz w:val="22"/>
          <w:szCs w:val="22"/>
        </w:rPr>
      </w:pPr>
      <w:r>
        <w:t>6.1.2.6</w:t>
      </w:r>
      <w:r w:rsidRPr="00917745">
        <w:rPr>
          <w:rFonts w:ascii="Calibri" w:eastAsia="等线" w:hAnsi="Calibri"/>
          <w:sz w:val="22"/>
          <w:szCs w:val="22"/>
        </w:rPr>
        <w:tab/>
      </w:r>
      <w:r>
        <w:t>BGCF</w:t>
      </w:r>
      <w:r>
        <w:tab/>
      </w:r>
      <w:r>
        <w:fldChar w:fldCharType="begin" w:fldLock="1"/>
      </w:r>
      <w:r>
        <w:instrText xml:space="preserve"> PAGEREF _Toc70925648 \h </w:instrText>
      </w:r>
      <w:r>
        <w:fldChar w:fldCharType="separate"/>
      </w:r>
      <w:r>
        <w:t>9</w:t>
      </w:r>
      <w:r>
        <w:fldChar w:fldCharType="end"/>
      </w:r>
    </w:p>
    <w:p w14:paraId="0FF3F72E" w14:textId="183DA336" w:rsidR="000F3A7A" w:rsidRPr="00917745" w:rsidRDefault="000F3A7A">
      <w:pPr>
        <w:pStyle w:val="40"/>
        <w:rPr>
          <w:rFonts w:ascii="Calibri" w:eastAsia="等线" w:hAnsi="Calibri"/>
          <w:sz w:val="22"/>
          <w:szCs w:val="22"/>
        </w:rPr>
      </w:pPr>
      <w:r>
        <w:t>6.1.2.7</w:t>
      </w:r>
      <w:r w:rsidRPr="00917745">
        <w:rPr>
          <w:rFonts w:ascii="Calibri" w:eastAsia="等线" w:hAnsi="Calibri"/>
          <w:sz w:val="22"/>
          <w:szCs w:val="22"/>
        </w:rPr>
        <w:tab/>
      </w:r>
      <w:r>
        <w:t>IMS-AS</w:t>
      </w:r>
      <w:r>
        <w:tab/>
      </w:r>
      <w:r>
        <w:fldChar w:fldCharType="begin" w:fldLock="1"/>
      </w:r>
      <w:r>
        <w:instrText xml:space="preserve"> PAGEREF _Toc70925649 \h </w:instrText>
      </w:r>
      <w:r>
        <w:fldChar w:fldCharType="separate"/>
      </w:r>
      <w:r>
        <w:t>9</w:t>
      </w:r>
      <w:r>
        <w:fldChar w:fldCharType="end"/>
      </w:r>
    </w:p>
    <w:p w14:paraId="1D5E69E4" w14:textId="3827EE59" w:rsidR="000F3A7A" w:rsidRPr="00917745" w:rsidRDefault="000F3A7A">
      <w:pPr>
        <w:pStyle w:val="20"/>
        <w:rPr>
          <w:rFonts w:ascii="Calibri" w:eastAsia="等线" w:hAnsi="Calibri"/>
          <w:sz w:val="22"/>
          <w:szCs w:val="22"/>
        </w:rPr>
      </w:pPr>
      <w:r>
        <w:t>6.2</w:t>
      </w:r>
      <w:r w:rsidRPr="00917745">
        <w:rPr>
          <w:rFonts w:ascii="Calibri" w:eastAsia="等线" w:hAnsi="Calibri"/>
          <w:sz w:val="22"/>
          <w:szCs w:val="22"/>
        </w:rPr>
        <w:tab/>
      </w:r>
      <w:r>
        <w:t>Solution #2</w:t>
      </w:r>
      <w:r>
        <w:rPr>
          <w:lang w:eastAsia="zh-CN"/>
        </w:rPr>
        <w:t xml:space="preserve">: </w:t>
      </w:r>
      <w:r>
        <w:rPr>
          <w:lang w:eastAsia="ko-KR"/>
        </w:rPr>
        <w:t>IMS utilize services provided by AMF</w:t>
      </w:r>
      <w:r>
        <w:tab/>
      </w:r>
      <w:r>
        <w:fldChar w:fldCharType="begin" w:fldLock="1"/>
      </w:r>
      <w:r>
        <w:instrText xml:space="preserve"> PAGEREF _Toc70925650 \h </w:instrText>
      </w:r>
      <w:r>
        <w:fldChar w:fldCharType="separate"/>
      </w:r>
      <w:r>
        <w:t>9</w:t>
      </w:r>
      <w:r>
        <w:fldChar w:fldCharType="end"/>
      </w:r>
    </w:p>
    <w:p w14:paraId="4A1122EC" w14:textId="6211B391" w:rsidR="000F3A7A" w:rsidRPr="00917745" w:rsidRDefault="000F3A7A">
      <w:pPr>
        <w:pStyle w:val="30"/>
        <w:rPr>
          <w:rFonts w:ascii="Calibri" w:eastAsia="等线" w:hAnsi="Calibri"/>
          <w:sz w:val="22"/>
          <w:szCs w:val="22"/>
        </w:rPr>
      </w:pPr>
      <w:r>
        <w:t>6.2.1</w:t>
      </w:r>
      <w:r w:rsidRPr="00917745">
        <w:rPr>
          <w:rFonts w:ascii="Calibri" w:eastAsia="等线" w:hAnsi="Calibri"/>
          <w:sz w:val="22"/>
          <w:szCs w:val="22"/>
        </w:rPr>
        <w:tab/>
      </w:r>
      <w:r>
        <w:t>Description</w:t>
      </w:r>
      <w:r>
        <w:tab/>
      </w:r>
      <w:r>
        <w:fldChar w:fldCharType="begin" w:fldLock="1"/>
      </w:r>
      <w:r>
        <w:instrText xml:space="preserve"> PAGEREF _Toc70925651 \h </w:instrText>
      </w:r>
      <w:r>
        <w:fldChar w:fldCharType="separate"/>
      </w:r>
      <w:r>
        <w:t>9</w:t>
      </w:r>
      <w:r>
        <w:fldChar w:fldCharType="end"/>
      </w:r>
    </w:p>
    <w:p w14:paraId="0E75A270" w14:textId="0C036A97" w:rsidR="000F3A7A" w:rsidRPr="00917745" w:rsidRDefault="000F3A7A">
      <w:pPr>
        <w:pStyle w:val="30"/>
        <w:rPr>
          <w:rFonts w:ascii="Calibri" w:eastAsia="等线" w:hAnsi="Calibri"/>
          <w:sz w:val="22"/>
          <w:szCs w:val="22"/>
        </w:rPr>
      </w:pPr>
      <w:r>
        <w:t>6.2.2</w:t>
      </w:r>
      <w:r w:rsidRPr="00917745">
        <w:rPr>
          <w:rFonts w:ascii="Calibri" w:eastAsia="等线" w:hAnsi="Calibri"/>
          <w:sz w:val="22"/>
          <w:szCs w:val="22"/>
        </w:rPr>
        <w:tab/>
      </w:r>
      <w:r>
        <w:t>Impacts on existing nodes and functions</w:t>
      </w:r>
      <w:r>
        <w:tab/>
      </w:r>
      <w:r>
        <w:fldChar w:fldCharType="begin" w:fldLock="1"/>
      </w:r>
      <w:r>
        <w:instrText xml:space="preserve"> PAGEREF _Toc70925652 \h </w:instrText>
      </w:r>
      <w:r>
        <w:fldChar w:fldCharType="separate"/>
      </w:r>
      <w:r>
        <w:t>11</w:t>
      </w:r>
      <w:r>
        <w:fldChar w:fldCharType="end"/>
      </w:r>
    </w:p>
    <w:p w14:paraId="51E548FA" w14:textId="466674F3" w:rsidR="000F3A7A" w:rsidRPr="00917745" w:rsidRDefault="000F3A7A">
      <w:pPr>
        <w:pStyle w:val="30"/>
        <w:rPr>
          <w:rFonts w:ascii="Calibri" w:eastAsia="等线" w:hAnsi="Calibri"/>
          <w:sz w:val="22"/>
          <w:szCs w:val="22"/>
        </w:rPr>
      </w:pPr>
      <w:r>
        <w:t>6.2.3</w:t>
      </w:r>
      <w:r w:rsidRPr="00917745">
        <w:rPr>
          <w:rFonts w:ascii="Calibri" w:eastAsia="等线" w:hAnsi="Calibri"/>
          <w:sz w:val="22"/>
          <w:szCs w:val="22"/>
        </w:rPr>
        <w:tab/>
      </w:r>
      <w:r>
        <w:t>Solution Evaluation</w:t>
      </w:r>
      <w:r>
        <w:tab/>
      </w:r>
      <w:r>
        <w:fldChar w:fldCharType="begin" w:fldLock="1"/>
      </w:r>
      <w:r>
        <w:instrText xml:space="preserve"> PAGEREF _Toc70925653 \h </w:instrText>
      </w:r>
      <w:r>
        <w:fldChar w:fldCharType="separate"/>
      </w:r>
      <w:r>
        <w:t>12</w:t>
      </w:r>
      <w:r>
        <w:fldChar w:fldCharType="end"/>
      </w:r>
    </w:p>
    <w:p w14:paraId="642D71B0" w14:textId="55F2EC8C" w:rsidR="000F3A7A" w:rsidRPr="00917745" w:rsidRDefault="000F3A7A">
      <w:pPr>
        <w:pStyle w:val="20"/>
        <w:rPr>
          <w:rFonts w:ascii="Calibri" w:eastAsia="等线" w:hAnsi="Calibri"/>
          <w:sz w:val="22"/>
          <w:szCs w:val="22"/>
        </w:rPr>
      </w:pPr>
      <w:r>
        <w:t>6.3</w:t>
      </w:r>
      <w:r w:rsidRPr="00917745">
        <w:rPr>
          <w:rFonts w:ascii="Calibri" w:eastAsia="等线" w:hAnsi="Calibri"/>
          <w:sz w:val="22"/>
          <w:szCs w:val="22"/>
        </w:rPr>
        <w:tab/>
      </w:r>
      <w:r>
        <w:t>Solution #3</w:t>
      </w:r>
      <w:r>
        <w:rPr>
          <w:lang w:eastAsia="zh-CN"/>
        </w:rPr>
        <w:t xml:space="preserve">: </w:t>
      </w:r>
      <w:r>
        <w:rPr>
          <w:lang w:eastAsia="ko-KR"/>
        </w:rPr>
        <w:t>P-CSCF directly communicates UDM</w:t>
      </w:r>
      <w:r>
        <w:tab/>
      </w:r>
      <w:r>
        <w:fldChar w:fldCharType="begin" w:fldLock="1"/>
      </w:r>
      <w:r>
        <w:instrText xml:space="preserve"> PAGEREF _Toc70925654 \h </w:instrText>
      </w:r>
      <w:r>
        <w:fldChar w:fldCharType="separate"/>
      </w:r>
      <w:r>
        <w:t>12</w:t>
      </w:r>
      <w:r>
        <w:fldChar w:fldCharType="end"/>
      </w:r>
    </w:p>
    <w:p w14:paraId="3E6F6918" w14:textId="228005EC" w:rsidR="000F3A7A" w:rsidRPr="00917745" w:rsidRDefault="000F3A7A">
      <w:pPr>
        <w:pStyle w:val="30"/>
        <w:rPr>
          <w:rFonts w:ascii="Calibri" w:eastAsia="等线" w:hAnsi="Calibri"/>
          <w:sz w:val="22"/>
          <w:szCs w:val="22"/>
        </w:rPr>
      </w:pPr>
      <w:r>
        <w:t>6.3.1</w:t>
      </w:r>
      <w:r w:rsidRPr="00917745">
        <w:rPr>
          <w:rFonts w:ascii="Calibri" w:eastAsia="等线" w:hAnsi="Calibri"/>
          <w:sz w:val="22"/>
          <w:szCs w:val="22"/>
        </w:rPr>
        <w:tab/>
      </w:r>
      <w:r>
        <w:t>Description</w:t>
      </w:r>
      <w:r>
        <w:tab/>
      </w:r>
      <w:r>
        <w:fldChar w:fldCharType="begin" w:fldLock="1"/>
      </w:r>
      <w:r>
        <w:instrText xml:space="preserve"> PAGEREF _Toc70925655 \h </w:instrText>
      </w:r>
      <w:r>
        <w:fldChar w:fldCharType="separate"/>
      </w:r>
      <w:r>
        <w:t>12</w:t>
      </w:r>
      <w:r>
        <w:fldChar w:fldCharType="end"/>
      </w:r>
    </w:p>
    <w:p w14:paraId="531F96BC" w14:textId="5F5D75BC" w:rsidR="000F3A7A" w:rsidRPr="00917745" w:rsidRDefault="000F3A7A">
      <w:pPr>
        <w:pStyle w:val="30"/>
        <w:rPr>
          <w:rFonts w:ascii="Calibri" w:eastAsia="等线" w:hAnsi="Calibri"/>
          <w:sz w:val="22"/>
          <w:szCs w:val="22"/>
        </w:rPr>
      </w:pPr>
      <w:r>
        <w:t>6.3.2</w:t>
      </w:r>
      <w:r w:rsidRPr="00917745">
        <w:rPr>
          <w:rFonts w:ascii="Calibri" w:eastAsia="等线" w:hAnsi="Calibri"/>
          <w:sz w:val="22"/>
          <w:szCs w:val="22"/>
        </w:rPr>
        <w:tab/>
      </w:r>
      <w:r>
        <w:t>Impacts on existing nodes and functions</w:t>
      </w:r>
      <w:r>
        <w:tab/>
      </w:r>
      <w:r>
        <w:fldChar w:fldCharType="begin" w:fldLock="1"/>
      </w:r>
      <w:r>
        <w:instrText xml:space="preserve"> PAGEREF _Toc70925656 \h </w:instrText>
      </w:r>
      <w:r>
        <w:fldChar w:fldCharType="separate"/>
      </w:r>
      <w:r>
        <w:t>12</w:t>
      </w:r>
      <w:r>
        <w:fldChar w:fldCharType="end"/>
      </w:r>
    </w:p>
    <w:p w14:paraId="7DE67C0A" w14:textId="0023CD60" w:rsidR="000F3A7A" w:rsidRPr="00917745" w:rsidRDefault="000F3A7A">
      <w:pPr>
        <w:pStyle w:val="40"/>
        <w:rPr>
          <w:rFonts w:ascii="Calibri" w:eastAsia="等线" w:hAnsi="Calibri"/>
          <w:sz w:val="22"/>
          <w:szCs w:val="22"/>
        </w:rPr>
      </w:pPr>
      <w:r>
        <w:t>6.3.2.1</w:t>
      </w:r>
      <w:r w:rsidRPr="00917745">
        <w:rPr>
          <w:rFonts w:ascii="Calibri" w:eastAsia="等线" w:hAnsi="Calibri"/>
          <w:sz w:val="22"/>
          <w:szCs w:val="22"/>
        </w:rPr>
        <w:tab/>
      </w:r>
      <w:r>
        <w:t>P-CSCF</w:t>
      </w:r>
      <w:r>
        <w:tab/>
      </w:r>
      <w:r>
        <w:fldChar w:fldCharType="begin" w:fldLock="1"/>
      </w:r>
      <w:r>
        <w:instrText xml:space="preserve"> PAGEREF _Toc70925657 \h </w:instrText>
      </w:r>
      <w:r>
        <w:fldChar w:fldCharType="separate"/>
      </w:r>
      <w:r>
        <w:t>12</w:t>
      </w:r>
      <w:r>
        <w:fldChar w:fldCharType="end"/>
      </w:r>
    </w:p>
    <w:p w14:paraId="0E31925B" w14:textId="6CC7E8F4" w:rsidR="000F3A7A" w:rsidRPr="00917745" w:rsidRDefault="000F3A7A">
      <w:pPr>
        <w:pStyle w:val="30"/>
        <w:rPr>
          <w:rFonts w:ascii="Calibri" w:eastAsia="等线" w:hAnsi="Calibri"/>
          <w:sz w:val="22"/>
          <w:szCs w:val="22"/>
        </w:rPr>
      </w:pPr>
      <w:r>
        <w:t>6.3.3</w:t>
      </w:r>
      <w:r w:rsidRPr="00917745">
        <w:rPr>
          <w:rFonts w:ascii="Calibri" w:eastAsia="等线" w:hAnsi="Calibri"/>
          <w:sz w:val="22"/>
          <w:szCs w:val="22"/>
        </w:rPr>
        <w:tab/>
      </w:r>
      <w:r>
        <w:t>Solution Evaluation</w:t>
      </w:r>
      <w:r>
        <w:tab/>
      </w:r>
      <w:r>
        <w:fldChar w:fldCharType="begin" w:fldLock="1"/>
      </w:r>
      <w:r>
        <w:instrText xml:space="preserve"> PAGEREF _Toc70925658 \h </w:instrText>
      </w:r>
      <w:r>
        <w:fldChar w:fldCharType="separate"/>
      </w:r>
      <w:r>
        <w:t>12</w:t>
      </w:r>
      <w:r>
        <w:fldChar w:fldCharType="end"/>
      </w:r>
    </w:p>
    <w:p w14:paraId="1EC87751" w14:textId="61AE2FC2" w:rsidR="000F3A7A" w:rsidRPr="00917745" w:rsidRDefault="000F3A7A">
      <w:pPr>
        <w:pStyle w:val="20"/>
        <w:rPr>
          <w:rFonts w:ascii="Calibri" w:eastAsia="等线" w:hAnsi="Calibri"/>
          <w:sz w:val="22"/>
          <w:szCs w:val="22"/>
        </w:rPr>
      </w:pPr>
      <w:r>
        <w:t>6.4</w:t>
      </w:r>
      <w:r w:rsidRPr="00917745">
        <w:rPr>
          <w:rFonts w:ascii="Calibri" w:eastAsia="等线" w:hAnsi="Calibri"/>
          <w:sz w:val="22"/>
          <w:szCs w:val="22"/>
        </w:rPr>
        <w:tab/>
      </w:r>
      <w:r>
        <w:t>Solution #4: Conveying UPF service area to IMS nodes via PCF N5</w:t>
      </w:r>
      <w:r>
        <w:tab/>
      </w:r>
      <w:r>
        <w:fldChar w:fldCharType="begin" w:fldLock="1"/>
      </w:r>
      <w:r>
        <w:instrText xml:space="preserve"> PAGEREF _Toc70925659 \h </w:instrText>
      </w:r>
      <w:r>
        <w:fldChar w:fldCharType="separate"/>
      </w:r>
      <w:r>
        <w:t>13</w:t>
      </w:r>
      <w:r>
        <w:fldChar w:fldCharType="end"/>
      </w:r>
    </w:p>
    <w:p w14:paraId="0B961221" w14:textId="01860AA3" w:rsidR="000F3A7A" w:rsidRPr="00917745" w:rsidRDefault="000F3A7A">
      <w:pPr>
        <w:pStyle w:val="30"/>
        <w:rPr>
          <w:rFonts w:ascii="Calibri" w:eastAsia="等线" w:hAnsi="Calibri"/>
          <w:sz w:val="22"/>
          <w:szCs w:val="22"/>
        </w:rPr>
      </w:pPr>
      <w:r>
        <w:t>6.4.1</w:t>
      </w:r>
      <w:r w:rsidRPr="00917745">
        <w:rPr>
          <w:rFonts w:ascii="Calibri" w:eastAsia="等线" w:hAnsi="Calibri"/>
          <w:sz w:val="22"/>
          <w:szCs w:val="22"/>
        </w:rPr>
        <w:tab/>
      </w:r>
      <w:r>
        <w:t>Description</w:t>
      </w:r>
      <w:r>
        <w:tab/>
      </w:r>
      <w:r>
        <w:fldChar w:fldCharType="begin" w:fldLock="1"/>
      </w:r>
      <w:r>
        <w:instrText xml:space="preserve"> PAGEREF _Toc70925660 \h </w:instrText>
      </w:r>
      <w:r>
        <w:fldChar w:fldCharType="separate"/>
      </w:r>
      <w:r>
        <w:t>13</w:t>
      </w:r>
      <w:r>
        <w:fldChar w:fldCharType="end"/>
      </w:r>
    </w:p>
    <w:p w14:paraId="17423C34" w14:textId="6BEB6012" w:rsidR="000F3A7A" w:rsidRPr="00917745" w:rsidRDefault="000F3A7A">
      <w:pPr>
        <w:pStyle w:val="30"/>
        <w:rPr>
          <w:rFonts w:ascii="Calibri" w:eastAsia="等线" w:hAnsi="Calibri"/>
          <w:sz w:val="22"/>
          <w:szCs w:val="22"/>
        </w:rPr>
      </w:pPr>
      <w:r>
        <w:t>6.4.2</w:t>
      </w:r>
      <w:r w:rsidRPr="00917745">
        <w:rPr>
          <w:rFonts w:ascii="Calibri" w:eastAsia="等线" w:hAnsi="Calibri"/>
          <w:sz w:val="22"/>
          <w:szCs w:val="22"/>
        </w:rPr>
        <w:tab/>
      </w:r>
      <w:r>
        <w:t>Impacts on existing nodes and functions</w:t>
      </w:r>
      <w:r>
        <w:tab/>
      </w:r>
      <w:r>
        <w:fldChar w:fldCharType="begin" w:fldLock="1"/>
      </w:r>
      <w:r>
        <w:instrText xml:space="preserve"> PAGEREF _Toc70925661 \h </w:instrText>
      </w:r>
      <w:r>
        <w:fldChar w:fldCharType="separate"/>
      </w:r>
      <w:r>
        <w:t>14</w:t>
      </w:r>
      <w:r>
        <w:fldChar w:fldCharType="end"/>
      </w:r>
    </w:p>
    <w:p w14:paraId="630C63EA" w14:textId="07D9DF1B" w:rsidR="000F3A7A" w:rsidRPr="00917745" w:rsidRDefault="000F3A7A">
      <w:pPr>
        <w:pStyle w:val="40"/>
        <w:rPr>
          <w:rFonts w:ascii="Calibri" w:eastAsia="等线" w:hAnsi="Calibri"/>
          <w:sz w:val="22"/>
          <w:szCs w:val="22"/>
        </w:rPr>
      </w:pPr>
      <w:r>
        <w:t>6.4.2.1</w:t>
      </w:r>
      <w:r w:rsidRPr="00917745">
        <w:rPr>
          <w:rFonts w:ascii="Calibri" w:eastAsia="等线" w:hAnsi="Calibri"/>
          <w:sz w:val="22"/>
          <w:szCs w:val="22"/>
        </w:rPr>
        <w:tab/>
      </w:r>
      <w:r>
        <w:t>SMF</w:t>
      </w:r>
      <w:r>
        <w:tab/>
      </w:r>
      <w:r>
        <w:fldChar w:fldCharType="begin" w:fldLock="1"/>
      </w:r>
      <w:r>
        <w:instrText xml:space="preserve"> PAGEREF _Toc70925662 \h </w:instrText>
      </w:r>
      <w:r>
        <w:fldChar w:fldCharType="separate"/>
      </w:r>
      <w:r>
        <w:t>14</w:t>
      </w:r>
      <w:r>
        <w:fldChar w:fldCharType="end"/>
      </w:r>
    </w:p>
    <w:p w14:paraId="6D61FDB8" w14:textId="13093E61" w:rsidR="000F3A7A" w:rsidRPr="00917745" w:rsidRDefault="000F3A7A">
      <w:pPr>
        <w:pStyle w:val="40"/>
        <w:rPr>
          <w:rFonts w:ascii="Calibri" w:eastAsia="等线" w:hAnsi="Calibri"/>
          <w:sz w:val="22"/>
          <w:szCs w:val="22"/>
        </w:rPr>
      </w:pPr>
      <w:r>
        <w:t>6.4.2.2</w:t>
      </w:r>
      <w:r w:rsidRPr="00917745">
        <w:rPr>
          <w:rFonts w:ascii="Calibri" w:eastAsia="等线" w:hAnsi="Calibri"/>
          <w:sz w:val="22"/>
          <w:szCs w:val="22"/>
        </w:rPr>
        <w:tab/>
      </w:r>
      <w:r>
        <w:t>PCF</w:t>
      </w:r>
      <w:r>
        <w:tab/>
      </w:r>
      <w:r>
        <w:fldChar w:fldCharType="begin" w:fldLock="1"/>
      </w:r>
      <w:r>
        <w:instrText xml:space="preserve"> PAGEREF _Toc70925663 \h </w:instrText>
      </w:r>
      <w:r>
        <w:fldChar w:fldCharType="separate"/>
      </w:r>
      <w:r>
        <w:t>14</w:t>
      </w:r>
      <w:r>
        <w:fldChar w:fldCharType="end"/>
      </w:r>
    </w:p>
    <w:p w14:paraId="634F6365" w14:textId="27DD7A73" w:rsidR="000F3A7A" w:rsidRPr="00917745" w:rsidRDefault="000F3A7A">
      <w:pPr>
        <w:pStyle w:val="40"/>
        <w:rPr>
          <w:rFonts w:ascii="Calibri" w:eastAsia="等线" w:hAnsi="Calibri"/>
          <w:sz w:val="22"/>
          <w:szCs w:val="22"/>
        </w:rPr>
      </w:pPr>
      <w:r>
        <w:t>6.4.2.3</w:t>
      </w:r>
      <w:r w:rsidRPr="00917745">
        <w:rPr>
          <w:rFonts w:ascii="Calibri" w:eastAsia="等线" w:hAnsi="Calibri"/>
          <w:sz w:val="22"/>
          <w:szCs w:val="22"/>
        </w:rPr>
        <w:tab/>
      </w:r>
      <w:r>
        <w:t>P-CSCF</w:t>
      </w:r>
      <w:r>
        <w:tab/>
      </w:r>
      <w:r>
        <w:fldChar w:fldCharType="begin" w:fldLock="1"/>
      </w:r>
      <w:r>
        <w:instrText xml:space="preserve"> PAGEREF _Toc70925664 \h </w:instrText>
      </w:r>
      <w:r>
        <w:fldChar w:fldCharType="separate"/>
      </w:r>
      <w:r>
        <w:t>14</w:t>
      </w:r>
      <w:r>
        <w:fldChar w:fldCharType="end"/>
      </w:r>
    </w:p>
    <w:p w14:paraId="77A4F4BA" w14:textId="74A82550" w:rsidR="000F3A7A" w:rsidRPr="00917745" w:rsidRDefault="000F3A7A">
      <w:pPr>
        <w:pStyle w:val="40"/>
        <w:rPr>
          <w:rFonts w:ascii="Calibri" w:eastAsia="等线" w:hAnsi="Calibri"/>
          <w:sz w:val="22"/>
          <w:szCs w:val="22"/>
        </w:rPr>
      </w:pPr>
      <w:r>
        <w:t>6.4.2.4</w:t>
      </w:r>
      <w:r w:rsidRPr="00917745">
        <w:rPr>
          <w:rFonts w:ascii="Calibri" w:eastAsia="等线" w:hAnsi="Calibri"/>
          <w:sz w:val="22"/>
          <w:szCs w:val="22"/>
        </w:rPr>
        <w:tab/>
      </w:r>
      <w:r>
        <w:t>IMS-AS</w:t>
      </w:r>
      <w:r>
        <w:tab/>
      </w:r>
      <w:r>
        <w:fldChar w:fldCharType="begin" w:fldLock="1"/>
      </w:r>
      <w:r>
        <w:instrText xml:space="preserve"> PAGEREF _Toc70925665 \h </w:instrText>
      </w:r>
      <w:r>
        <w:fldChar w:fldCharType="separate"/>
      </w:r>
      <w:r>
        <w:t>14</w:t>
      </w:r>
      <w:r>
        <w:fldChar w:fldCharType="end"/>
      </w:r>
    </w:p>
    <w:p w14:paraId="0E4D7803" w14:textId="2D81D412" w:rsidR="000F3A7A" w:rsidRPr="00917745" w:rsidRDefault="000F3A7A">
      <w:pPr>
        <w:pStyle w:val="40"/>
        <w:rPr>
          <w:rFonts w:ascii="Calibri" w:eastAsia="等线" w:hAnsi="Calibri"/>
          <w:sz w:val="22"/>
          <w:szCs w:val="22"/>
        </w:rPr>
      </w:pPr>
      <w:r>
        <w:t>6.4.2.5</w:t>
      </w:r>
      <w:r w:rsidRPr="00917745">
        <w:rPr>
          <w:rFonts w:ascii="Calibri" w:eastAsia="等线" w:hAnsi="Calibri"/>
          <w:sz w:val="22"/>
          <w:szCs w:val="22"/>
        </w:rPr>
        <w:tab/>
      </w:r>
      <w:r>
        <w:t>MGCF</w:t>
      </w:r>
      <w:r>
        <w:tab/>
      </w:r>
      <w:r>
        <w:fldChar w:fldCharType="begin" w:fldLock="1"/>
      </w:r>
      <w:r>
        <w:instrText xml:space="preserve"> PAGEREF _Toc70925666 \h </w:instrText>
      </w:r>
      <w:r>
        <w:fldChar w:fldCharType="separate"/>
      </w:r>
      <w:r>
        <w:t>14</w:t>
      </w:r>
      <w:r>
        <w:fldChar w:fldCharType="end"/>
      </w:r>
    </w:p>
    <w:p w14:paraId="4D01C90E" w14:textId="7DFCC2A4" w:rsidR="000F3A7A" w:rsidRPr="00917745" w:rsidRDefault="000F3A7A">
      <w:pPr>
        <w:pStyle w:val="40"/>
        <w:rPr>
          <w:rFonts w:ascii="Calibri" w:eastAsia="等线" w:hAnsi="Calibri"/>
          <w:sz w:val="22"/>
          <w:szCs w:val="22"/>
        </w:rPr>
      </w:pPr>
      <w:r>
        <w:t>6.4.2.6</w:t>
      </w:r>
      <w:r w:rsidRPr="00917745">
        <w:rPr>
          <w:rFonts w:ascii="Calibri" w:eastAsia="等线" w:hAnsi="Calibri"/>
          <w:sz w:val="22"/>
          <w:szCs w:val="22"/>
        </w:rPr>
        <w:tab/>
      </w:r>
      <w:r>
        <w:t>BGCF</w:t>
      </w:r>
      <w:r>
        <w:tab/>
      </w:r>
      <w:r>
        <w:fldChar w:fldCharType="begin" w:fldLock="1"/>
      </w:r>
      <w:r>
        <w:instrText xml:space="preserve"> PAGEREF _Toc70925667 \h </w:instrText>
      </w:r>
      <w:r>
        <w:fldChar w:fldCharType="separate"/>
      </w:r>
      <w:r>
        <w:t>14</w:t>
      </w:r>
      <w:r>
        <w:fldChar w:fldCharType="end"/>
      </w:r>
    </w:p>
    <w:p w14:paraId="588B003E" w14:textId="7E0282BC" w:rsidR="000F3A7A" w:rsidRPr="00917745" w:rsidRDefault="000F3A7A">
      <w:pPr>
        <w:pStyle w:val="20"/>
        <w:rPr>
          <w:rFonts w:ascii="Calibri" w:eastAsia="等线" w:hAnsi="Calibri"/>
          <w:sz w:val="22"/>
          <w:szCs w:val="22"/>
        </w:rPr>
      </w:pPr>
      <w:r>
        <w:t>6.5</w:t>
      </w:r>
      <w:r w:rsidRPr="00917745">
        <w:rPr>
          <w:rFonts w:ascii="Calibri" w:eastAsia="等线" w:hAnsi="Calibri"/>
          <w:sz w:val="22"/>
          <w:szCs w:val="22"/>
        </w:rPr>
        <w:tab/>
      </w:r>
      <w:r>
        <w:t>Solution #5: Discovery of NFs from IMS nodes</w:t>
      </w:r>
      <w:r>
        <w:tab/>
      </w:r>
      <w:r>
        <w:fldChar w:fldCharType="begin" w:fldLock="1"/>
      </w:r>
      <w:r>
        <w:instrText xml:space="preserve"> PAGEREF _Toc70925668 \h </w:instrText>
      </w:r>
      <w:r>
        <w:fldChar w:fldCharType="separate"/>
      </w:r>
      <w:r>
        <w:t>14</w:t>
      </w:r>
      <w:r>
        <w:fldChar w:fldCharType="end"/>
      </w:r>
    </w:p>
    <w:p w14:paraId="6795226A" w14:textId="033D2610" w:rsidR="000F3A7A" w:rsidRPr="00917745" w:rsidRDefault="000F3A7A">
      <w:pPr>
        <w:pStyle w:val="30"/>
        <w:rPr>
          <w:rFonts w:ascii="Calibri" w:eastAsia="等线" w:hAnsi="Calibri"/>
          <w:sz w:val="22"/>
          <w:szCs w:val="22"/>
        </w:rPr>
      </w:pPr>
      <w:r>
        <w:t>6.5.1</w:t>
      </w:r>
      <w:r w:rsidRPr="00917745">
        <w:rPr>
          <w:rFonts w:ascii="Calibri" w:eastAsia="等线" w:hAnsi="Calibri"/>
          <w:sz w:val="22"/>
          <w:szCs w:val="22"/>
        </w:rPr>
        <w:tab/>
      </w:r>
      <w:r>
        <w:t>Description</w:t>
      </w:r>
      <w:r>
        <w:tab/>
      </w:r>
      <w:r>
        <w:fldChar w:fldCharType="begin" w:fldLock="1"/>
      </w:r>
      <w:r>
        <w:instrText xml:space="preserve"> PAGEREF _Toc70925669 \h </w:instrText>
      </w:r>
      <w:r>
        <w:fldChar w:fldCharType="separate"/>
      </w:r>
      <w:r>
        <w:t>14</w:t>
      </w:r>
      <w:r>
        <w:fldChar w:fldCharType="end"/>
      </w:r>
    </w:p>
    <w:p w14:paraId="5F5618D1" w14:textId="2835BC05" w:rsidR="000F3A7A" w:rsidRPr="00917745" w:rsidRDefault="000F3A7A">
      <w:pPr>
        <w:pStyle w:val="30"/>
        <w:rPr>
          <w:rFonts w:ascii="Calibri" w:eastAsia="等线" w:hAnsi="Calibri"/>
          <w:sz w:val="22"/>
          <w:szCs w:val="22"/>
        </w:rPr>
      </w:pPr>
      <w:r>
        <w:t>6.5.2</w:t>
      </w:r>
      <w:r w:rsidRPr="00917745">
        <w:rPr>
          <w:rFonts w:ascii="Calibri" w:eastAsia="等线" w:hAnsi="Calibri"/>
          <w:sz w:val="22"/>
          <w:szCs w:val="22"/>
        </w:rPr>
        <w:tab/>
      </w:r>
      <w:r>
        <w:t>Impacts on existing nodes and functions</w:t>
      </w:r>
      <w:r>
        <w:tab/>
      </w:r>
      <w:r>
        <w:fldChar w:fldCharType="begin" w:fldLock="1"/>
      </w:r>
      <w:r>
        <w:instrText xml:space="preserve"> PAGEREF _Toc70925670 \h </w:instrText>
      </w:r>
      <w:r>
        <w:fldChar w:fldCharType="separate"/>
      </w:r>
      <w:r>
        <w:t>15</w:t>
      </w:r>
      <w:r>
        <w:fldChar w:fldCharType="end"/>
      </w:r>
    </w:p>
    <w:p w14:paraId="050301BD" w14:textId="11747D1E" w:rsidR="000F3A7A" w:rsidRPr="00917745" w:rsidRDefault="000F3A7A">
      <w:pPr>
        <w:pStyle w:val="40"/>
        <w:rPr>
          <w:rFonts w:ascii="Calibri" w:eastAsia="等线" w:hAnsi="Calibri"/>
          <w:sz w:val="22"/>
          <w:szCs w:val="22"/>
        </w:rPr>
      </w:pPr>
      <w:r>
        <w:t>6.5.2.1</w:t>
      </w:r>
      <w:r w:rsidRPr="00917745">
        <w:rPr>
          <w:rFonts w:ascii="Calibri" w:eastAsia="等线" w:hAnsi="Calibri"/>
          <w:sz w:val="22"/>
          <w:szCs w:val="22"/>
        </w:rPr>
        <w:tab/>
      </w:r>
      <w:r>
        <w:t>IMS-AS</w:t>
      </w:r>
      <w:r>
        <w:tab/>
      </w:r>
      <w:r>
        <w:fldChar w:fldCharType="begin" w:fldLock="1"/>
      </w:r>
      <w:r>
        <w:instrText xml:space="preserve"> PAGEREF _Toc70925671 \h </w:instrText>
      </w:r>
      <w:r>
        <w:fldChar w:fldCharType="separate"/>
      </w:r>
      <w:r>
        <w:t>15</w:t>
      </w:r>
      <w:r>
        <w:fldChar w:fldCharType="end"/>
      </w:r>
    </w:p>
    <w:p w14:paraId="5F667425" w14:textId="7A6304D0" w:rsidR="000F3A7A" w:rsidRPr="00917745" w:rsidRDefault="000F3A7A">
      <w:pPr>
        <w:pStyle w:val="40"/>
        <w:rPr>
          <w:rFonts w:ascii="Calibri" w:eastAsia="等线" w:hAnsi="Calibri"/>
          <w:sz w:val="22"/>
          <w:szCs w:val="22"/>
        </w:rPr>
      </w:pPr>
      <w:r>
        <w:t>6.5.2.2</w:t>
      </w:r>
      <w:r w:rsidRPr="00917745">
        <w:rPr>
          <w:rFonts w:ascii="Calibri" w:eastAsia="等线" w:hAnsi="Calibri"/>
          <w:sz w:val="22"/>
          <w:szCs w:val="22"/>
        </w:rPr>
        <w:tab/>
      </w:r>
      <w:r>
        <w:t>MGCF</w:t>
      </w:r>
      <w:r>
        <w:tab/>
      </w:r>
      <w:r>
        <w:fldChar w:fldCharType="begin" w:fldLock="1"/>
      </w:r>
      <w:r>
        <w:instrText xml:space="preserve"> PAGEREF _Toc70925672 \h </w:instrText>
      </w:r>
      <w:r>
        <w:fldChar w:fldCharType="separate"/>
      </w:r>
      <w:r>
        <w:t>15</w:t>
      </w:r>
      <w:r>
        <w:fldChar w:fldCharType="end"/>
      </w:r>
    </w:p>
    <w:p w14:paraId="78828A07" w14:textId="387A164B" w:rsidR="000F3A7A" w:rsidRPr="00917745" w:rsidRDefault="000F3A7A">
      <w:pPr>
        <w:pStyle w:val="40"/>
        <w:rPr>
          <w:rFonts w:ascii="Calibri" w:eastAsia="等线" w:hAnsi="Calibri"/>
          <w:sz w:val="22"/>
          <w:szCs w:val="22"/>
        </w:rPr>
      </w:pPr>
      <w:r>
        <w:t>6.5.2.3</w:t>
      </w:r>
      <w:r w:rsidRPr="00917745">
        <w:rPr>
          <w:rFonts w:ascii="Calibri" w:eastAsia="等线" w:hAnsi="Calibri"/>
          <w:sz w:val="22"/>
          <w:szCs w:val="22"/>
        </w:rPr>
        <w:tab/>
      </w:r>
      <w:r>
        <w:t>NRF</w:t>
      </w:r>
      <w:r>
        <w:tab/>
      </w:r>
      <w:r>
        <w:fldChar w:fldCharType="begin" w:fldLock="1"/>
      </w:r>
      <w:r>
        <w:instrText xml:space="preserve"> PAGEREF _Toc70925673 \h </w:instrText>
      </w:r>
      <w:r>
        <w:fldChar w:fldCharType="separate"/>
      </w:r>
      <w:r>
        <w:t>15</w:t>
      </w:r>
      <w:r>
        <w:fldChar w:fldCharType="end"/>
      </w:r>
    </w:p>
    <w:p w14:paraId="42F61F89" w14:textId="47C31363" w:rsidR="000F3A7A" w:rsidRPr="00917745" w:rsidRDefault="000F3A7A">
      <w:pPr>
        <w:pStyle w:val="20"/>
        <w:rPr>
          <w:rFonts w:ascii="Calibri" w:eastAsia="等线" w:hAnsi="Calibri"/>
          <w:sz w:val="22"/>
          <w:szCs w:val="22"/>
        </w:rPr>
      </w:pPr>
      <w:r>
        <w:lastRenderedPageBreak/>
        <w:t>6.x</w:t>
      </w:r>
      <w:r w:rsidRPr="00917745">
        <w:rPr>
          <w:rFonts w:ascii="Calibri" w:eastAsia="等线" w:hAnsi="Calibri"/>
          <w:sz w:val="22"/>
          <w:szCs w:val="22"/>
        </w:rPr>
        <w:tab/>
      </w:r>
      <w:r>
        <w:t>Solution #X: &lt;Solution Title&gt;</w:t>
      </w:r>
      <w:r>
        <w:tab/>
      </w:r>
      <w:r>
        <w:fldChar w:fldCharType="begin" w:fldLock="1"/>
      </w:r>
      <w:r>
        <w:instrText xml:space="preserve"> PAGEREF _Toc70925674 \h </w:instrText>
      </w:r>
      <w:r>
        <w:fldChar w:fldCharType="separate"/>
      </w:r>
      <w:r>
        <w:t>15</w:t>
      </w:r>
      <w:r>
        <w:fldChar w:fldCharType="end"/>
      </w:r>
    </w:p>
    <w:p w14:paraId="7724A14F" w14:textId="2E7EE8D4" w:rsidR="000F3A7A" w:rsidRPr="00917745" w:rsidRDefault="000F3A7A">
      <w:pPr>
        <w:pStyle w:val="30"/>
        <w:rPr>
          <w:rFonts w:ascii="Calibri" w:eastAsia="等线" w:hAnsi="Calibri"/>
          <w:sz w:val="22"/>
          <w:szCs w:val="22"/>
        </w:rPr>
      </w:pPr>
      <w:r>
        <w:t>6.x.1</w:t>
      </w:r>
      <w:r w:rsidRPr="00917745">
        <w:rPr>
          <w:rFonts w:ascii="Calibri" w:eastAsia="等线" w:hAnsi="Calibri"/>
          <w:sz w:val="22"/>
          <w:szCs w:val="22"/>
        </w:rPr>
        <w:tab/>
      </w:r>
      <w:r>
        <w:t>Description</w:t>
      </w:r>
      <w:r>
        <w:tab/>
      </w:r>
      <w:r>
        <w:fldChar w:fldCharType="begin" w:fldLock="1"/>
      </w:r>
      <w:r>
        <w:instrText xml:space="preserve"> PAGEREF _Toc70925675 \h </w:instrText>
      </w:r>
      <w:r>
        <w:fldChar w:fldCharType="separate"/>
      </w:r>
      <w:r>
        <w:t>15</w:t>
      </w:r>
      <w:r>
        <w:fldChar w:fldCharType="end"/>
      </w:r>
    </w:p>
    <w:p w14:paraId="534D4C09" w14:textId="27E727C8" w:rsidR="000F3A7A" w:rsidRPr="00917745" w:rsidRDefault="000F3A7A">
      <w:pPr>
        <w:pStyle w:val="30"/>
        <w:rPr>
          <w:rFonts w:ascii="Calibri" w:eastAsia="等线" w:hAnsi="Calibri"/>
          <w:sz w:val="22"/>
          <w:szCs w:val="22"/>
        </w:rPr>
      </w:pPr>
      <w:r>
        <w:t>6.x.2</w:t>
      </w:r>
      <w:r w:rsidRPr="00917745">
        <w:rPr>
          <w:rFonts w:ascii="Calibri" w:eastAsia="等线" w:hAnsi="Calibri"/>
          <w:sz w:val="22"/>
          <w:szCs w:val="22"/>
        </w:rPr>
        <w:tab/>
      </w:r>
      <w:r>
        <w:t>Impacts on existing nodes and functions</w:t>
      </w:r>
      <w:r>
        <w:tab/>
      </w:r>
      <w:r>
        <w:fldChar w:fldCharType="begin" w:fldLock="1"/>
      </w:r>
      <w:r>
        <w:instrText xml:space="preserve"> PAGEREF _Toc70925676 \h </w:instrText>
      </w:r>
      <w:r>
        <w:fldChar w:fldCharType="separate"/>
      </w:r>
      <w:r>
        <w:t>15</w:t>
      </w:r>
      <w:r>
        <w:fldChar w:fldCharType="end"/>
      </w:r>
    </w:p>
    <w:p w14:paraId="576AC451" w14:textId="0F9EE564" w:rsidR="000F3A7A" w:rsidRPr="00917745" w:rsidRDefault="000F3A7A">
      <w:pPr>
        <w:pStyle w:val="30"/>
        <w:rPr>
          <w:rFonts w:ascii="Calibri" w:eastAsia="等线" w:hAnsi="Calibri"/>
          <w:sz w:val="22"/>
          <w:szCs w:val="22"/>
        </w:rPr>
      </w:pPr>
      <w:r>
        <w:t>6.x.3</w:t>
      </w:r>
      <w:r w:rsidRPr="00917745">
        <w:rPr>
          <w:rFonts w:ascii="Calibri" w:eastAsia="等线" w:hAnsi="Calibri"/>
          <w:sz w:val="22"/>
          <w:szCs w:val="22"/>
        </w:rPr>
        <w:tab/>
      </w:r>
      <w:r>
        <w:t>Solution Evaluation</w:t>
      </w:r>
      <w:r>
        <w:tab/>
      </w:r>
      <w:r>
        <w:fldChar w:fldCharType="begin" w:fldLock="1"/>
      </w:r>
      <w:r>
        <w:instrText xml:space="preserve"> PAGEREF _Toc70925677 \h </w:instrText>
      </w:r>
      <w:r>
        <w:fldChar w:fldCharType="separate"/>
      </w:r>
      <w:r>
        <w:t>15</w:t>
      </w:r>
      <w:r>
        <w:fldChar w:fldCharType="end"/>
      </w:r>
    </w:p>
    <w:p w14:paraId="35FA4978" w14:textId="5C8FC78C" w:rsidR="000F3A7A" w:rsidRPr="00917745" w:rsidRDefault="000F3A7A">
      <w:pPr>
        <w:pStyle w:val="10"/>
        <w:rPr>
          <w:rFonts w:ascii="Calibri" w:eastAsia="等线" w:hAnsi="Calibri"/>
          <w:szCs w:val="22"/>
        </w:rPr>
      </w:pPr>
      <w:r>
        <w:t>7</w:t>
      </w:r>
      <w:r w:rsidRPr="00917745">
        <w:rPr>
          <w:rFonts w:ascii="Calibri" w:eastAsia="等线" w:hAnsi="Calibri"/>
          <w:szCs w:val="22"/>
        </w:rPr>
        <w:tab/>
      </w:r>
      <w:r>
        <w:t>Overall Evaluation</w:t>
      </w:r>
      <w:r>
        <w:tab/>
      </w:r>
      <w:r>
        <w:fldChar w:fldCharType="begin" w:fldLock="1"/>
      </w:r>
      <w:r>
        <w:instrText xml:space="preserve"> PAGEREF _Toc70925678 \h </w:instrText>
      </w:r>
      <w:r>
        <w:fldChar w:fldCharType="separate"/>
      </w:r>
      <w:r>
        <w:t>15</w:t>
      </w:r>
      <w:r>
        <w:fldChar w:fldCharType="end"/>
      </w:r>
    </w:p>
    <w:p w14:paraId="5DE1459A" w14:textId="5705A2F6" w:rsidR="000F3A7A" w:rsidRPr="00917745" w:rsidRDefault="000F3A7A">
      <w:pPr>
        <w:pStyle w:val="20"/>
        <w:rPr>
          <w:rFonts w:ascii="Calibri" w:eastAsia="等线" w:hAnsi="Calibri"/>
          <w:sz w:val="22"/>
          <w:szCs w:val="22"/>
        </w:rPr>
      </w:pPr>
      <w:r>
        <w:t>7.1</w:t>
      </w:r>
      <w:r w:rsidRPr="00917745">
        <w:rPr>
          <w:rFonts w:ascii="Calibri" w:eastAsia="等线" w:hAnsi="Calibri"/>
          <w:sz w:val="22"/>
          <w:szCs w:val="22"/>
        </w:rPr>
        <w:tab/>
      </w:r>
      <w:r>
        <w:t>Evaluation of solutions addressing key issue #1</w:t>
      </w:r>
      <w:r>
        <w:tab/>
      </w:r>
      <w:r>
        <w:fldChar w:fldCharType="begin" w:fldLock="1"/>
      </w:r>
      <w:r>
        <w:instrText xml:space="preserve"> PAGEREF _Toc70925679 \h </w:instrText>
      </w:r>
      <w:r>
        <w:fldChar w:fldCharType="separate"/>
      </w:r>
      <w:r>
        <w:t>15</w:t>
      </w:r>
      <w:r>
        <w:fldChar w:fldCharType="end"/>
      </w:r>
    </w:p>
    <w:p w14:paraId="263809F3" w14:textId="3B12751A" w:rsidR="000F3A7A" w:rsidRPr="00917745" w:rsidRDefault="000F3A7A">
      <w:pPr>
        <w:pStyle w:val="10"/>
        <w:rPr>
          <w:rFonts w:ascii="Calibri" w:eastAsia="等线" w:hAnsi="Calibri"/>
          <w:szCs w:val="22"/>
        </w:rPr>
      </w:pPr>
      <w:r>
        <w:t>8</w:t>
      </w:r>
      <w:r w:rsidRPr="00917745">
        <w:rPr>
          <w:rFonts w:ascii="Calibri" w:eastAsia="等线" w:hAnsi="Calibri"/>
          <w:szCs w:val="22"/>
        </w:rPr>
        <w:tab/>
      </w:r>
      <w:r>
        <w:t>Conclusions</w:t>
      </w:r>
      <w:r>
        <w:tab/>
      </w:r>
      <w:r>
        <w:fldChar w:fldCharType="begin" w:fldLock="1"/>
      </w:r>
      <w:r>
        <w:instrText xml:space="preserve"> PAGEREF _Toc70925680 \h </w:instrText>
      </w:r>
      <w:r>
        <w:fldChar w:fldCharType="separate"/>
      </w:r>
      <w:r>
        <w:t>16</w:t>
      </w:r>
      <w:r>
        <w:fldChar w:fldCharType="end"/>
      </w:r>
    </w:p>
    <w:p w14:paraId="4EE2836C" w14:textId="3CA3DD32" w:rsidR="000F3A7A" w:rsidRPr="00917745" w:rsidRDefault="000F3A7A">
      <w:pPr>
        <w:pStyle w:val="80"/>
        <w:rPr>
          <w:rFonts w:ascii="Calibri" w:eastAsia="等线" w:hAnsi="Calibri"/>
          <w:b w:val="0"/>
          <w:szCs w:val="22"/>
        </w:rPr>
      </w:pPr>
      <w:r>
        <w:t>Annex &lt;A&gt; (informative): Change history</w:t>
      </w:r>
      <w:r>
        <w:tab/>
      </w:r>
      <w:r>
        <w:fldChar w:fldCharType="begin" w:fldLock="1"/>
      </w:r>
      <w:r>
        <w:instrText xml:space="preserve"> PAGEREF _Toc70925681 \h </w:instrText>
      </w:r>
      <w:r>
        <w:fldChar w:fldCharType="separate"/>
      </w:r>
      <w:r>
        <w:t>17</w:t>
      </w:r>
      <w:r>
        <w:fldChar w:fldCharType="end"/>
      </w:r>
    </w:p>
    <w:p w14:paraId="200C7BF9" w14:textId="62D89F66" w:rsidR="00080512" w:rsidRPr="004D3578" w:rsidRDefault="00EA09FD">
      <w:r>
        <w:rPr>
          <w:noProof/>
          <w:sz w:val="22"/>
        </w:rPr>
        <w:fldChar w:fldCharType="end"/>
      </w:r>
    </w:p>
    <w:p w14:paraId="19FCCF1C" w14:textId="77777777" w:rsidR="00080512" w:rsidRDefault="00080512" w:rsidP="00A424CF">
      <w:pPr>
        <w:pStyle w:val="1"/>
      </w:pPr>
      <w:r w:rsidRPr="004D3578">
        <w:br w:type="page"/>
      </w:r>
      <w:bookmarkStart w:id="17" w:name="foreword"/>
      <w:bookmarkStart w:id="18" w:name="_Toc2086433"/>
      <w:bookmarkStart w:id="19" w:name="_Toc54678973"/>
      <w:bookmarkStart w:id="20" w:name="_Toc56588821"/>
      <w:bookmarkStart w:id="21" w:name="_Toc57268900"/>
      <w:bookmarkStart w:id="22" w:name="_Toc57269188"/>
      <w:bookmarkStart w:id="23" w:name="_Toc70925621"/>
      <w:bookmarkEnd w:id="17"/>
      <w:r w:rsidRPr="004D3578">
        <w:lastRenderedPageBreak/>
        <w:t>Foreword</w:t>
      </w:r>
      <w:bookmarkEnd w:id="18"/>
      <w:bookmarkEnd w:id="19"/>
      <w:bookmarkEnd w:id="20"/>
      <w:bookmarkEnd w:id="21"/>
      <w:bookmarkEnd w:id="22"/>
      <w:bookmarkEnd w:id="23"/>
    </w:p>
    <w:p w14:paraId="12A21BDF" w14:textId="77777777" w:rsidR="00080512" w:rsidRPr="004D3578" w:rsidRDefault="00080512">
      <w:r w:rsidRPr="004D3578">
        <w:t>This Technica</w:t>
      </w:r>
      <w:r w:rsidRPr="00A424CF">
        <w:t xml:space="preserve">l </w:t>
      </w:r>
      <w:bookmarkStart w:id="24" w:name="spectype3"/>
      <w:r w:rsidR="00602AEA" w:rsidRPr="00A424CF">
        <w:t>Report</w:t>
      </w:r>
      <w:bookmarkEnd w:id="24"/>
      <w:r w:rsidRPr="00A424CF">
        <w:t xml:space="preserve"> has b</w:t>
      </w:r>
      <w:r w:rsidRPr="004D3578">
        <w:t>een produced by the 3</w:t>
      </w:r>
      <w:r w:rsidR="00F04712">
        <w:t>rd</w:t>
      </w:r>
      <w:r w:rsidRPr="004D3578">
        <w:t xml:space="preserve"> Generation Partnership Project (3GPP).</w:t>
      </w:r>
    </w:p>
    <w:p w14:paraId="7014046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FA3E82" w14:textId="77777777" w:rsidR="00080512" w:rsidRPr="004D3578" w:rsidRDefault="00080512">
      <w:pPr>
        <w:pStyle w:val="B1"/>
      </w:pPr>
      <w:r w:rsidRPr="004D3578">
        <w:t>Version x.y.z</w:t>
      </w:r>
    </w:p>
    <w:p w14:paraId="7D3CDF8F" w14:textId="77777777" w:rsidR="00080512" w:rsidRPr="004D3578" w:rsidRDefault="00080512">
      <w:pPr>
        <w:pStyle w:val="B1"/>
      </w:pPr>
      <w:r w:rsidRPr="004D3578">
        <w:t>where:</w:t>
      </w:r>
    </w:p>
    <w:p w14:paraId="23596517" w14:textId="77777777" w:rsidR="00080512" w:rsidRPr="004D3578" w:rsidRDefault="00080512">
      <w:pPr>
        <w:pStyle w:val="B2"/>
      </w:pPr>
      <w:r w:rsidRPr="004D3578">
        <w:t>x</w:t>
      </w:r>
      <w:r w:rsidRPr="004D3578">
        <w:tab/>
        <w:t>the first digit:</w:t>
      </w:r>
    </w:p>
    <w:p w14:paraId="3787EBD0" w14:textId="77777777" w:rsidR="00080512" w:rsidRPr="004D3578" w:rsidRDefault="00080512">
      <w:pPr>
        <w:pStyle w:val="B3"/>
      </w:pPr>
      <w:r w:rsidRPr="004D3578">
        <w:t>1</w:t>
      </w:r>
      <w:r w:rsidRPr="004D3578">
        <w:tab/>
        <w:t>presented to TSG for information;</w:t>
      </w:r>
    </w:p>
    <w:p w14:paraId="746E56D6" w14:textId="77777777" w:rsidR="00080512" w:rsidRPr="004D3578" w:rsidRDefault="00080512">
      <w:pPr>
        <w:pStyle w:val="B3"/>
      </w:pPr>
      <w:r w:rsidRPr="004D3578">
        <w:t>2</w:t>
      </w:r>
      <w:r w:rsidRPr="004D3578">
        <w:tab/>
        <w:t>presented to TSG for approval;</w:t>
      </w:r>
    </w:p>
    <w:p w14:paraId="48064C7F" w14:textId="77777777" w:rsidR="00080512" w:rsidRPr="004D3578" w:rsidRDefault="00080512">
      <w:pPr>
        <w:pStyle w:val="B3"/>
      </w:pPr>
      <w:r w:rsidRPr="004D3578">
        <w:t>3</w:t>
      </w:r>
      <w:r w:rsidRPr="004D3578">
        <w:tab/>
        <w:t>or greater indicates TSG approved document under change control.</w:t>
      </w:r>
    </w:p>
    <w:p w14:paraId="34B18E9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B8D4C9" w14:textId="77777777" w:rsidR="00080512" w:rsidRDefault="00080512">
      <w:pPr>
        <w:pStyle w:val="B2"/>
      </w:pPr>
      <w:r w:rsidRPr="004D3578">
        <w:t>z</w:t>
      </w:r>
      <w:r w:rsidRPr="004D3578">
        <w:tab/>
        <w:t>the third digit is incremented when editorial only changes have been incorporated in the document.</w:t>
      </w:r>
    </w:p>
    <w:p w14:paraId="3FC7DBE4" w14:textId="77777777" w:rsidR="008C384C" w:rsidRDefault="008C384C" w:rsidP="008C384C">
      <w:r>
        <w:t xml:space="preserve">In </w:t>
      </w:r>
      <w:r w:rsidR="0074026F">
        <w:t>the present</w:t>
      </w:r>
      <w:r>
        <w:t xml:space="preserve"> document, modal verbs have the following meanings:</w:t>
      </w:r>
    </w:p>
    <w:p w14:paraId="714B8E7F" w14:textId="77777777" w:rsidR="008C384C" w:rsidRDefault="008C384C" w:rsidP="00774DA4">
      <w:pPr>
        <w:pStyle w:val="EX"/>
      </w:pPr>
      <w:r w:rsidRPr="008C384C">
        <w:rPr>
          <w:b/>
        </w:rPr>
        <w:t>shall</w:t>
      </w:r>
      <w:r w:rsidR="00EA09FD">
        <w:tab/>
      </w:r>
      <w:r>
        <w:t>indicates a mandatory requirement to do something</w:t>
      </w:r>
    </w:p>
    <w:p w14:paraId="7AA681B7" w14:textId="77777777" w:rsidR="008C384C" w:rsidRDefault="008C384C" w:rsidP="00774DA4">
      <w:pPr>
        <w:pStyle w:val="EX"/>
      </w:pPr>
      <w:r w:rsidRPr="008C384C">
        <w:rPr>
          <w:b/>
        </w:rPr>
        <w:t>shall not</w:t>
      </w:r>
      <w:r>
        <w:tab/>
        <w:t>indicates an interdiction (</w:t>
      </w:r>
      <w:r w:rsidR="001F1132">
        <w:t>prohibition</w:t>
      </w:r>
      <w:r>
        <w:t>) to do something</w:t>
      </w:r>
    </w:p>
    <w:p w14:paraId="60CB32C1" w14:textId="77777777" w:rsidR="00BA19ED" w:rsidRPr="004D3578" w:rsidRDefault="00BA19ED" w:rsidP="00A27486">
      <w:r>
        <w:t>The constructions "shall" and "shall not" are confined to the context of normative provisions, and do not appear in Technical Reports.</w:t>
      </w:r>
    </w:p>
    <w:p w14:paraId="6E66F7E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F40E79A" w14:textId="77777777" w:rsidR="008C384C" w:rsidRDefault="008C384C" w:rsidP="00774DA4">
      <w:pPr>
        <w:pStyle w:val="EX"/>
      </w:pPr>
      <w:r w:rsidRPr="008C384C">
        <w:rPr>
          <w:b/>
        </w:rPr>
        <w:t>should</w:t>
      </w:r>
      <w:r w:rsidR="00EA09FD">
        <w:tab/>
      </w:r>
      <w:r>
        <w:t>indicates a recommendation to do something</w:t>
      </w:r>
    </w:p>
    <w:p w14:paraId="7801EFDC" w14:textId="77777777" w:rsidR="008C384C" w:rsidRDefault="008C384C" w:rsidP="00774DA4">
      <w:pPr>
        <w:pStyle w:val="EX"/>
      </w:pPr>
      <w:r w:rsidRPr="008C384C">
        <w:rPr>
          <w:b/>
        </w:rPr>
        <w:t>should not</w:t>
      </w:r>
      <w:r>
        <w:tab/>
        <w:t>indicates a recommendation not to do something</w:t>
      </w:r>
    </w:p>
    <w:p w14:paraId="7D5BC0EE" w14:textId="77777777" w:rsidR="008C384C" w:rsidRDefault="008C384C" w:rsidP="00774DA4">
      <w:pPr>
        <w:pStyle w:val="EX"/>
      </w:pPr>
      <w:r w:rsidRPr="00774DA4">
        <w:rPr>
          <w:b/>
        </w:rPr>
        <w:t>may</w:t>
      </w:r>
      <w:r w:rsidR="00EA09FD">
        <w:tab/>
      </w:r>
      <w:r>
        <w:t>indicates permission to do something</w:t>
      </w:r>
    </w:p>
    <w:p w14:paraId="44056DF6" w14:textId="77777777" w:rsidR="008C384C" w:rsidRDefault="008C384C" w:rsidP="00774DA4">
      <w:pPr>
        <w:pStyle w:val="EX"/>
      </w:pPr>
      <w:r w:rsidRPr="00774DA4">
        <w:rPr>
          <w:b/>
        </w:rPr>
        <w:t>need not</w:t>
      </w:r>
      <w:r>
        <w:tab/>
        <w:t>indicates permission not to do something</w:t>
      </w:r>
    </w:p>
    <w:p w14:paraId="1F5847D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8C7E16A" w14:textId="77777777" w:rsidR="008C384C" w:rsidRDefault="008C384C" w:rsidP="00774DA4">
      <w:pPr>
        <w:pStyle w:val="EX"/>
      </w:pPr>
      <w:r w:rsidRPr="00774DA4">
        <w:rPr>
          <w:b/>
        </w:rPr>
        <w:t>can</w:t>
      </w:r>
      <w:r w:rsidR="00EA09FD">
        <w:tab/>
      </w:r>
      <w:r>
        <w:t>indicates</w:t>
      </w:r>
      <w:r w:rsidR="00774DA4">
        <w:t xml:space="preserve"> that something is possible</w:t>
      </w:r>
    </w:p>
    <w:p w14:paraId="471F53BC" w14:textId="77777777" w:rsidR="00774DA4" w:rsidRDefault="00774DA4" w:rsidP="00774DA4">
      <w:pPr>
        <w:pStyle w:val="EX"/>
      </w:pPr>
      <w:r w:rsidRPr="00774DA4">
        <w:rPr>
          <w:b/>
        </w:rPr>
        <w:t>cannot</w:t>
      </w:r>
      <w:r w:rsidR="00EA09FD">
        <w:tab/>
      </w:r>
      <w:r>
        <w:t>indicates that something is impossible</w:t>
      </w:r>
    </w:p>
    <w:p w14:paraId="17DC1DE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274E3A3" w14:textId="77777777" w:rsidR="00774DA4" w:rsidRDefault="00774DA4" w:rsidP="00774DA4">
      <w:pPr>
        <w:pStyle w:val="EX"/>
      </w:pPr>
      <w:r w:rsidRPr="00774DA4">
        <w:rPr>
          <w:b/>
        </w:rPr>
        <w:t>will</w:t>
      </w:r>
      <w:r w:rsidR="00EA0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94DDC8E" w14:textId="77777777" w:rsidR="00774DA4" w:rsidRDefault="00774DA4" w:rsidP="00774DA4">
      <w:pPr>
        <w:pStyle w:val="EX"/>
      </w:pPr>
      <w:r w:rsidRPr="00774DA4">
        <w:rPr>
          <w:b/>
        </w:rPr>
        <w:t>will</w:t>
      </w:r>
      <w:r>
        <w:rPr>
          <w:b/>
        </w:rPr>
        <w:t xml:space="preserve"> not</w:t>
      </w:r>
      <w:r w:rsidR="00EA0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B12DC4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D99351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97382F" w14:textId="77777777" w:rsidR="001F1132" w:rsidRDefault="001F1132" w:rsidP="001F1132">
      <w:r>
        <w:t>In addition:</w:t>
      </w:r>
    </w:p>
    <w:p w14:paraId="295321C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5441D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2C662E" w14:textId="77777777" w:rsidR="00774DA4" w:rsidRPr="004D3578" w:rsidRDefault="00647114" w:rsidP="00A27486">
      <w:r>
        <w:t>The constructions "is" and "is not" do not indicate requirements.</w:t>
      </w:r>
    </w:p>
    <w:p w14:paraId="2F58D2D8" w14:textId="77777777" w:rsidR="00A424CF" w:rsidRPr="004D3578" w:rsidRDefault="00A424CF" w:rsidP="00A424CF">
      <w:pPr>
        <w:pStyle w:val="1"/>
      </w:pPr>
      <w:bookmarkStart w:id="25" w:name="introduction"/>
      <w:bookmarkStart w:id="26" w:name="_Toc49174017"/>
      <w:bookmarkStart w:id="27" w:name="_Toc54678974"/>
      <w:bookmarkStart w:id="28" w:name="_Toc56588822"/>
      <w:bookmarkStart w:id="29" w:name="_Toc57268901"/>
      <w:bookmarkStart w:id="30" w:name="_Toc57269189"/>
      <w:bookmarkStart w:id="31" w:name="_Toc70925622"/>
      <w:bookmarkEnd w:id="25"/>
      <w:r w:rsidRPr="004D3578">
        <w:t>1</w:t>
      </w:r>
      <w:r w:rsidRPr="004D3578">
        <w:tab/>
        <w:t>Scope</w:t>
      </w:r>
      <w:bookmarkEnd w:id="26"/>
      <w:bookmarkEnd w:id="27"/>
      <w:bookmarkEnd w:id="28"/>
      <w:bookmarkEnd w:id="29"/>
      <w:bookmarkEnd w:id="30"/>
      <w:bookmarkEnd w:id="31"/>
    </w:p>
    <w:p w14:paraId="7D9D8407" w14:textId="77777777" w:rsidR="003A41F0" w:rsidRDefault="003A41F0" w:rsidP="003A41F0">
      <w:r>
        <w:rPr>
          <w:bCs/>
        </w:rPr>
        <w:t>The aim of this Technical Report is to study and specify potential</w:t>
      </w:r>
      <w:r>
        <w:t xml:space="preserve"> enhancements to the IMS architecture to enable IMS FE to integrate with the 5GC network functions to enable IMS applications to directly leverage the features and capabilities of 5GC.</w:t>
      </w:r>
    </w:p>
    <w:p w14:paraId="1EDEFF66" w14:textId="77777777" w:rsidR="003A41F0" w:rsidRDefault="003A41F0" w:rsidP="003A41F0">
      <w:r>
        <w:t>The specific capabilities of 5GC included in this study:</w:t>
      </w:r>
    </w:p>
    <w:p w14:paraId="6BF8B376" w14:textId="0A71CDB0" w:rsidR="003A41F0" w:rsidRDefault="003A41F0" w:rsidP="003A41F0">
      <w:pPr>
        <w:pStyle w:val="B1"/>
        <w:rPr>
          <w:lang w:val="en-US"/>
        </w:rPr>
      </w:pPr>
      <w:r>
        <w:t>-</w:t>
      </w:r>
      <w:r>
        <w:tab/>
      </w:r>
      <w:r>
        <w:rPr>
          <w:lang w:val="en-US"/>
        </w:rPr>
        <w:t>How can IMS utilize services provided by 5GC NFs other than PCF</w:t>
      </w:r>
      <w:r w:rsidR="00215676">
        <w:rPr>
          <w:lang w:val="en-US"/>
        </w:rPr>
        <w:t>, such as HSS/UDM and AMF</w:t>
      </w:r>
      <w:r>
        <w:rPr>
          <w:lang w:val="en-US"/>
        </w:rPr>
        <w:t>.</w:t>
      </w:r>
    </w:p>
    <w:p w14:paraId="3F0993AE" w14:textId="77777777" w:rsidR="003A41F0" w:rsidRDefault="003A41F0" w:rsidP="003A41F0">
      <w:pPr>
        <w:pStyle w:val="B1"/>
      </w:pPr>
      <w:r>
        <w:t>-</w:t>
      </w:r>
      <w:r>
        <w:tab/>
        <w:t>How can localized routing of IMS media and signalling traffic be leveraged.</w:t>
      </w:r>
    </w:p>
    <w:p w14:paraId="6D733D92" w14:textId="77777777" w:rsidR="003A41F0" w:rsidRPr="003A41F0" w:rsidRDefault="003A41F0" w:rsidP="003A41F0">
      <w:pPr>
        <w:pStyle w:val="EditorsNote"/>
      </w:pPr>
      <w:r>
        <w:t>Editor's note:</w:t>
      </w:r>
      <w:r>
        <w:tab/>
        <w:t>Additional scope needs to be studied.</w:t>
      </w:r>
    </w:p>
    <w:p w14:paraId="790DEF30" w14:textId="77777777" w:rsidR="00A424CF" w:rsidRPr="004D3578" w:rsidRDefault="00A424CF" w:rsidP="00A424CF">
      <w:pPr>
        <w:pStyle w:val="1"/>
      </w:pPr>
      <w:bookmarkStart w:id="32" w:name="references"/>
      <w:bookmarkStart w:id="33" w:name="_Toc49174018"/>
      <w:bookmarkStart w:id="34" w:name="_Toc54678975"/>
      <w:bookmarkStart w:id="35" w:name="_Toc56588823"/>
      <w:bookmarkStart w:id="36" w:name="_Toc57268902"/>
      <w:bookmarkStart w:id="37" w:name="_Toc57269190"/>
      <w:bookmarkStart w:id="38" w:name="_Toc70925623"/>
      <w:bookmarkEnd w:id="32"/>
      <w:r w:rsidRPr="004D3578">
        <w:t>2</w:t>
      </w:r>
      <w:r w:rsidRPr="004D3578">
        <w:tab/>
        <w:t>References</w:t>
      </w:r>
      <w:bookmarkEnd w:id="33"/>
      <w:bookmarkEnd w:id="34"/>
      <w:bookmarkEnd w:id="35"/>
      <w:bookmarkEnd w:id="36"/>
      <w:bookmarkEnd w:id="37"/>
      <w:bookmarkEnd w:id="38"/>
    </w:p>
    <w:p w14:paraId="269E0D09" w14:textId="77777777" w:rsidR="00A424CF" w:rsidRPr="004D3578" w:rsidRDefault="00A424CF" w:rsidP="00A424CF">
      <w:r w:rsidRPr="004D3578">
        <w:t>The following documents contain provisions which, through reference in this text, constitute provisions of the present document.</w:t>
      </w:r>
    </w:p>
    <w:p w14:paraId="1866CAD8" w14:textId="77777777" w:rsidR="00A424CF" w:rsidRPr="004D3578" w:rsidRDefault="00A424CF" w:rsidP="00A424CF">
      <w:pPr>
        <w:pStyle w:val="B1"/>
      </w:pPr>
      <w:r>
        <w:t>-</w:t>
      </w:r>
      <w:r>
        <w:tab/>
      </w:r>
      <w:r w:rsidRPr="004D3578">
        <w:t>References are either specific (identified by date of publication, edition number, version number, etc.) or non</w:t>
      </w:r>
      <w:r w:rsidRPr="004D3578">
        <w:noBreakHyphen/>
        <w:t>specific.</w:t>
      </w:r>
    </w:p>
    <w:p w14:paraId="3A807944" w14:textId="77777777" w:rsidR="00A424CF" w:rsidRPr="004D3578" w:rsidRDefault="00A424CF" w:rsidP="00A424CF">
      <w:pPr>
        <w:pStyle w:val="B1"/>
      </w:pPr>
      <w:r>
        <w:t>-</w:t>
      </w:r>
      <w:r>
        <w:tab/>
      </w:r>
      <w:r w:rsidRPr="004D3578">
        <w:t>For a specific reference, subsequent revisions do not apply.</w:t>
      </w:r>
    </w:p>
    <w:p w14:paraId="6DB8F367" w14:textId="77777777" w:rsidR="00A424CF" w:rsidRPr="004D3578" w:rsidRDefault="00A424CF" w:rsidP="00A424C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B5E9E1E" w14:textId="77777777" w:rsidR="00A424CF" w:rsidRDefault="00A424CF" w:rsidP="00A424CF">
      <w:pPr>
        <w:pStyle w:val="EX"/>
      </w:pPr>
      <w:r w:rsidRPr="004D3578">
        <w:t>[1]</w:t>
      </w:r>
      <w:r w:rsidRPr="004D3578">
        <w:tab/>
        <w:t>3GPP TR 21.905: "Vocabulary for 3GPP Specifications".</w:t>
      </w:r>
    </w:p>
    <w:p w14:paraId="27E4CDBA" w14:textId="77777777" w:rsidR="00A858C0" w:rsidRDefault="00A858C0" w:rsidP="00A858C0">
      <w:pPr>
        <w:pStyle w:val="EX"/>
      </w:pPr>
      <w:r w:rsidRPr="004D3578">
        <w:t>[</w:t>
      </w:r>
      <w:r>
        <w:t>2</w:t>
      </w:r>
      <w:r w:rsidRPr="004D3578">
        <w:t>]</w:t>
      </w:r>
      <w:r w:rsidRPr="004D3578">
        <w:tab/>
        <w:t>3GPP T</w:t>
      </w:r>
      <w:r>
        <w:t>S</w:t>
      </w:r>
      <w:r w:rsidRPr="004D3578">
        <w:t> 2</w:t>
      </w:r>
      <w:r>
        <w:t>3</w:t>
      </w:r>
      <w:r w:rsidRPr="004D3578">
        <w:t>.5</w:t>
      </w:r>
      <w:r>
        <w:t>02</w:t>
      </w:r>
      <w:r w:rsidRPr="004D3578">
        <w:t>: "</w:t>
      </w:r>
      <w:r>
        <w:t>Procedures for the 5G System; Stage 2</w:t>
      </w:r>
      <w:r w:rsidRPr="004D3578">
        <w:t>".</w:t>
      </w:r>
    </w:p>
    <w:p w14:paraId="0FB5108C" w14:textId="77777777" w:rsidR="00A858C0" w:rsidRDefault="00A858C0" w:rsidP="00A424CF">
      <w:pPr>
        <w:pStyle w:val="EX"/>
      </w:pPr>
      <w:r w:rsidRPr="004D3578">
        <w:t>[</w:t>
      </w:r>
      <w:r>
        <w:t>3</w:t>
      </w:r>
      <w:r w:rsidRPr="004D3578">
        <w:t>]</w:t>
      </w:r>
      <w:r w:rsidRPr="004D3578">
        <w:tab/>
        <w:t>3GPP T</w:t>
      </w:r>
      <w:r>
        <w:t>S</w:t>
      </w:r>
      <w:r w:rsidRPr="004D3578">
        <w:t> 2</w:t>
      </w:r>
      <w:r>
        <w:t>9</w:t>
      </w:r>
      <w:r w:rsidRPr="004D3578">
        <w:t>.5</w:t>
      </w:r>
      <w:r>
        <w:t>62</w:t>
      </w:r>
      <w:r w:rsidRPr="004D3578">
        <w:t>: "</w:t>
      </w:r>
      <w:r>
        <w:t>Home Subscriber Server (HSS) Services for interworking with the IP Multimedia Subsystem (IMS); Stage 3</w:t>
      </w:r>
      <w:r w:rsidRPr="004D3578">
        <w:t>".</w:t>
      </w:r>
    </w:p>
    <w:p w14:paraId="793A1749" w14:textId="3465F740" w:rsidR="00F50320" w:rsidRPr="00A858C0" w:rsidRDefault="00F50320" w:rsidP="00A424CF">
      <w:pPr>
        <w:pStyle w:val="EX"/>
      </w:pPr>
      <w:r w:rsidRPr="00303C41">
        <w:t>[</w:t>
      </w:r>
      <w:r w:rsidR="00D62072" w:rsidRPr="00303C41">
        <w:t>4</w:t>
      </w:r>
      <w:r w:rsidRPr="00303C41">
        <w:t>]</w:t>
      </w:r>
      <w:r>
        <w:tab/>
        <w:t>3GPP TS 29.514: "5G System; Policy Authorization Service; Stage 3".</w:t>
      </w:r>
    </w:p>
    <w:p w14:paraId="30487246" w14:textId="77777777" w:rsidR="00A424CF" w:rsidRPr="004D3578" w:rsidRDefault="00A424CF" w:rsidP="00A424CF">
      <w:pPr>
        <w:pStyle w:val="1"/>
      </w:pPr>
      <w:bookmarkStart w:id="39" w:name="definitions"/>
      <w:bookmarkStart w:id="40" w:name="_Toc49174019"/>
      <w:bookmarkStart w:id="41" w:name="_Toc54678976"/>
      <w:bookmarkStart w:id="42" w:name="_Toc56588824"/>
      <w:bookmarkStart w:id="43" w:name="_Toc57268903"/>
      <w:bookmarkStart w:id="44" w:name="_Toc57269191"/>
      <w:bookmarkStart w:id="45" w:name="_Toc70925624"/>
      <w:bookmarkEnd w:id="39"/>
      <w:r w:rsidRPr="004D3578">
        <w:t>3</w:t>
      </w:r>
      <w:r w:rsidRPr="004D3578">
        <w:tab/>
        <w:t>Definitions</w:t>
      </w:r>
      <w:r>
        <w:t xml:space="preserve"> of terms, symbols and abbreviations</w:t>
      </w:r>
      <w:bookmarkEnd w:id="40"/>
      <w:bookmarkEnd w:id="41"/>
      <w:bookmarkEnd w:id="42"/>
      <w:bookmarkEnd w:id="43"/>
      <w:bookmarkEnd w:id="44"/>
      <w:bookmarkEnd w:id="45"/>
    </w:p>
    <w:p w14:paraId="6654AFBC" w14:textId="77777777" w:rsidR="00A424CF" w:rsidRPr="004D3578" w:rsidRDefault="00A424CF" w:rsidP="00A424CF">
      <w:pPr>
        <w:pStyle w:val="2"/>
      </w:pPr>
      <w:bookmarkStart w:id="46" w:name="_Toc49174020"/>
      <w:bookmarkStart w:id="47" w:name="_Toc54678977"/>
      <w:bookmarkStart w:id="48" w:name="_Toc56588825"/>
      <w:bookmarkStart w:id="49" w:name="_Toc57268904"/>
      <w:bookmarkStart w:id="50" w:name="_Toc57269192"/>
      <w:bookmarkStart w:id="51" w:name="_Toc70925625"/>
      <w:r w:rsidRPr="004D3578">
        <w:t>3.1</w:t>
      </w:r>
      <w:r w:rsidRPr="004D3578">
        <w:tab/>
      </w:r>
      <w:r>
        <w:t>Terms</w:t>
      </w:r>
      <w:bookmarkEnd w:id="46"/>
      <w:bookmarkEnd w:id="47"/>
      <w:bookmarkEnd w:id="48"/>
      <w:bookmarkEnd w:id="49"/>
      <w:bookmarkEnd w:id="50"/>
      <w:bookmarkEnd w:id="51"/>
    </w:p>
    <w:p w14:paraId="59E6A400" w14:textId="77777777" w:rsidR="00A424CF" w:rsidRPr="004D3578" w:rsidRDefault="00A424CF" w:rsidP="00A424C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02E72A3" w14:textId="77777777" w:rsidR="00A424CF" w:rsidRPr="004D3578" w:rsidRDefault="00A424CF" w:rsidP="00A424CF">
      <w:pPr>
        <w:pStyle w:val="2"/>
      </w:pPr>
      <w:bookmarkStart w:id="52" w:name="_Toc49174021"/>
      <w:bookmarkStart w:id="53" w:name="_Toc54678978"/>
      <w:bookmarkStart w:id="54" w:name="_Toc56588826"/>
      <w:bookmarkStart w:id="55" w:name="_Toc57268905"/>
      <w:bookmarkStart w:id="56" w:name="_Toc57269193"/>
      <w:bookmarkStart w:id="57" w:name="_Toc70925626"/>
      <w:r w:rsidRPr="004D3578">
        <w:lastRenderedPageBreak/>
        <w:t>3.2</w:t>
      </w:r>
      <w:r w:rsidRPr="004D3578">
        <w:tab/>
        <w:t>Symbols</w:t>
      </w:r>
      <w:bookmarkEnd w:id="52"/>
      <w:bookmarkEnd w:id="53"/>
      <w:bookmarkEnd w:id="54"/>
      <w:bookmarkEnd w:id="55"/>
      <w:bookmarkEnd w:id="56"/>
      <w:bookmarkEnd w:id="57"/>
    </w:p>
    <w:p w14:paraId="10F09A81" w14:textId="77777777" w:rsidR="00A424CF" w:rsidRPr="004D3578" w:rsidRDefault="00A424CF" w:rsidP="00A424CF">
      <w:pPr>
        <w:keepNext/>
      </w:pPr>
      <w:r w:rsidRPr="004D3578">
        <w:t>For the purposes of the present document, the following symbols apply:</w:t>
      </w:r>
    </w:p>
    <w:p w14:paraId="7963FEAF" w14:textId="77777777" w:rsidR="00A424CF" w:rsidRPr="004D3578" w:rsidRDefault="00A424CF" w:rsidP="00A424CF">
      <w:pPr>
        <w:pStyle w:val="2"/>
      </w:pPr>
      <w:bookmarkStart w:id="58" w:name="_Toc49174022"/>
      <w:bookmarkStart w:id="59" w:name="_Toc54678979"/>
      <w:bookmarkStart w:id="60" w:name="_Toc56588827"/>
      <w:bookmarkStart w:id="61" w:name="_Toc57268906"/>
      <w:bookmarkStart w:id="62" w:name="_Toc57269194"/>
      <w:bookmarkStart w:id="63" w:name="_Toc70925627"/>
      <w:r w:rsidRPr="004D3578">
        <w:t>3.3</w:t>
      </w:r>
      <w:r w:rsidRPr="004D3578">
        <w:tab/>
        <w:t>Abbreviations</w:t>
      </w:r>
      <w:bookmarkEnd w:id="58"/>
      <w:bookmarkEnd w:id="59"/>
      <w:bookmarkEnd w:id="60"/>
      <w:bookmarkEnd w:id="61"/>
      <w:bookmarkEnd w:id="62"/>
      <w:bookmarkEnd w:id="63"/>
    </w:p>
    <w:p w14:paraId="0C2E7426" w14:textId="77777777" w:rsidR="00A424CF" w:rsidRDefault="00A424CF" w:rsidP="00A424C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D2A8322" w14:textId="77777777" w:rsidR="00563295" w:rsidRDefault="00563295" w:rsidP="00563295">
      <w:pPr>
        <w:pStyle w:val="EW"/>
      </w:pPr>
      <w:r>
        <w:t>5GC</w:t>
      </w:r>
      <w:r>
        <w:tab/>
        <w:t>5G Core Network</w:t>
      </w:r>
    </w:p>
    <w:p w14:paraId="12F5AB70" w14:textId="77777777" w:rsidR="00563295" w:rsidRPr="00563295" w:rsidRDefault="00563295" w:rsidP="00563295">
      <w:pPr>
        <w:pStyle w:val="EW"/>
        <w:keepNext/>
      </w:pPr>
      <w:r>
        <w:t>AMF</w:t>
      </w:r>
      <w:r>
        <w:tab/>
        <w:t>Access and Mobility Management Function</w:t>
      </w:r>
    </w:p>
    <w:p w14:paraId="75BE935E" w14:textId="77777777" w:rsidR="00A424CF" w:rsidRPr="004D3578" w:rsidRDefault="00A424CF" w:rsidP="00A424CF">
      <w:pPr>
        <w:pStyle w:val="1"/>
      </w:pPr>
      <w:bookmarkStart w:id="64" w:name="clause4"/>
      <w:bookmarkStart w:id="65" w:name="_Toc49174023"/>
      <w:bookmarkStart w:id="66" w:name="_Toc54678980"/>
      <w:bookmarkStart w:id="67" w:name="_Toc56588828"/>
      <w:bookmarkStart w:id="68" w:name="_Toc57268907"/>
      <w:bookmarkStart w:id="69" w:name="_Toc57269195"/>
      <w:bookmarkStart w:id="70" w:name="_Toc70925628"/>
      <w:bookmarkEnd w:id="64"/>
      <w:r w:rsidRPr="004D3578">
        <w:t>4</w:t>
      </w:r>
      <w:r w:rsidRPr="004D3578">
        <w:tab/>
      </w:r>
      <w:r>
        <w:t>Architecture Assumptions</w:t>
      </w:r>
      <w:bookmarkEnd w:id="65"/>
      <w:bookmarkEnd w:id="66"/>
      <w:bookmarkEnd w:id="67"/>
      <w:bookmarkEnd w:id="68"/>
      <w:bookmarkEnd w:id="69"/>
      <w:bookmarkEnd w:id="70"/>
    </w:p>
    <w:p w14:paraId="2B287962" w14:textId="77777777" w:rsidR="00A424CF" w:rsidRDefault="00A424CF" w:rsidP="00A424CF">
      <w:pPr>
        <w:pStyle w:val="1"/>
      </w:pPr>
      <w:bookmarkStart w:id="71" w:name="_Toc503272506"/>
      <w:bookmarkStart w:id="72" w:name="_Toc49174024"/>
      <w:bookmarkStart w:id="73" w:name="_Toc54678981"/>
      <w:bookmarkStart w:id="74" w:name="_Toc56588829"/>
      <w:bookmarkStart w:id="75" w:name="_Toc57268908"/>
      <w:bookmarkStart w:id="76" w:name="_Toc57269196"/>
      <w:bookmarkStart w:id="77" w:name="_Toc70925629"/>
      <w:r>
        <w:t>5</w:t>
      </w:r>
      <w:r>
        <w:tab/>
        <w:t>Key Issues</w:t>
      </w:r>
      <w:bookmarkEnd w:id="71"/>
      <w:bookmarkEnd w:id="72"/>
      <w:bookmarkEnd w:id="73"/>
      <w:bookmarkEnd w:id="74"/>
      <w:bookmarkEnd w:id="75"/>
      <w:bookmarkEnd w:id="76"/>
      <w:bookmarkEnd w:id="77"/>
    </w:p>
    <w:p w14:paraId="4AC55E5F" w14:textId="77777777" w:rsidR="0033209E" w:rsidRDefault="0033209E" w:rsidP="0033209E">
      <w:pPr>
        <w:pStyle w:val="2"/>
      </w:pPr>
      <w:bookmarkStart w:id="78" w:name="_Toc56588830"/>
      <w:bookmarkStart w:id="79" w:name="_Toc57268909"/>
      <w:bookmarkStart w:id="80" w:name="_Toc57269197"/>
      <w:bookmarkStart w:id="81" w:name="_Toc70925630"/>
      <w:r>
        <w:t>5.1</w:t>
      </w:r>
      <w:r>
        <w:tab/>
        <w:t>Key issue #1: Routing of IMS traffic via a localized UPF</w:t>
      </w:r>
      <w:bookmarkEnd w:id="78"/>
      <w:bookmarkEnd w:id="79"/>
      <w:bookmarkEnd w:id="80"/>
      <w:bookmarkEnd w:id="81"/>
    </w:p>
    <w:p w14:paraId="10C23E14" w14:textId="77777777" w:rsidR="0033209E" w:rsidRDefault="0033209E" w:rsidP="0033209E">
      <w:pPr>
        <w:pStyle w:val="3"/>
      </w:pPr>
      <w:bookmarkStart w:id="82" w:name="_Toc56588831"/>
      <w:bookmarkStart w:id="83" w:name="_Toc57268910"/>
      <w:bookmarkStart w:id="84" w:name="_Toc57269198"/>
      <w:bookmarkStart w:id="85" w:name="_Toc70925631"/>
      <w:r>
        <w:t>5.1.1</w:t>
      </w:r>
      <w:r>
        <w:tab/>
        <w:t>Description</w:t>
      </w:r>
      <w:bookmarkEnd w:id="82"/>
      <w:bookmarkEnd w:id="83"/>
      <w:bookmarkEnd w:id="84"/>
      <w:bookmarkEnd w:id="85"/>
    </w:p>
    <w:p w14:paraId="06D43765" w14:textId="77777777" w:rsidR="0033209E" w:rsidRDefault="0033209E" w:rsidP="00240C5A">
      <w:r>
        <w:t>The 5GC enables traffic to route via localized UPF close to the edge of the network (in some cases adjacent to the RAN nodes). Some IMS services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p>
    <w:p w14:paraId="165DE507" w14:textId="77777777" w:rsidR="0033209E" w:rsidRDefault="0033209E" w:rsidP="0033209E">
      <w:pPr>
        <w:pStyle w:val="3"/>
      </w:pPr>
      <w:bookmarkStart w:id="86" w:name="_Toc56588832"/>
      <w:bookmarkStart w:id="87" w:name="_Toc57268911"/>
      <w:bookmarkStart w:id="88" w:name="_Toc57269199"/>
      <w:bookmarkStart w:id="89" w:name="_Toc70925632"/>
      <w:r>
        <w:t>5.1.2</w:t>
      </w:r>
      <w:r>
        <w:tab/>
        <w:t>Requirements</w:t>
      </w:r>
      <w:bookmarkEnd w:id="86"/>
      <w:bookmarkEnd w:id="87"/>
      <w:bookmarkEnd w:id="88"/>
      <w:bookmarkEnd w:id="89"/>
    </w:p>
    <w:p w14:paraId="2B27EE06" w14:textId="77777777" w:rsidR="0033209E" w:rsidRDefault="0033209E" w:rsidP="0033209E">
      <w:r>
        <w:t>The existing 5GC and IMS architecture does not specifically support having user plane and IMS media plane entities in the same location and hence user plane path handling is not optimized. To optimise the user plane path, a location of the MGCF and MRF close to the actual UPF (that the user plane needs to traverse) is desirable. For instance, UPF and MGCF could be located in the same data centre.</w:t>
      </w:r>
    </w:p>
    <w:p w14:paraId="35E323AA" w14:textId="77777777" w:rsidR="0033209E" w:rsidRDefault="0033209E" w:rsidP="0033209E">
      <w:r>
        <w:t>When selecting an MGCF or MRF, IMS nodes shall be enabled to base this selection on the actually used UPF.</w:t>
      </w:r>
    </w:p>
    <w:p w14:paraId="65DBEF2C" w14:textId="77777777" w:rsidR="00E0265E" w:rsidRDefault="00E0265E" w:rsidP="00E0265E">
      <w:pPr>
        <w:pStyle w:val="2"/>
      </w:pPr>
      <w:bookmarkStart w:id="90" w:name="_Toc56588833"/>
      <w:bookmarkStart w:id="91" w:name="_Toc57268912"/>
      <w:bookmarkStart w:id="92" w:name="_Toc57269200"/>
      <w:bookmarkStart w:id="93" w:name="_Toc70925633"/>
      <w:bookmarkStart w:id="94" w:name="_Toc503272507"/>
      <w:bookmarkStart w:id="95" w:name="_Toc49174025"/>
      <w:bookmarkStart w:id="96" w:name="_Toc54678982"/>
      <w:r>
        <w:t>5.2</w:t>
      </w:r>
      <w:r>
        <w:tab/>
        <w:t>Key issue #2: How can IMS utilize services provided by 5GC NFs other than PCF</w:t>
      </w:r>
      <w:bookmarkEnd w:id="90"/>
      <w:bookmarkEnd w:id="91"/>
      <w:bookmarkEnd w:id="92"/>
      <w:bookmarkEnd w:id="93"/>
    </w:p>
    <w:p w14:paraId="41735096" w14:textId="77777777" w:rsidR="00E0265E" w:rsidRDefault="00E0265E" w:rsidP="00E0265E">
      <w:pPr>
        <w:pStyle w:val="3"/>
      </w:pPr>
      <w:bookmarkStart w:id="97" w:name="_Toc56588834"/>
      <w:bookmarkStart w:id="98" w:name="_Toc57268913"/>
      <w:bookmarkStart w:id="99" w:name="_Toc57269201"/>
      <w:bookmarkStart w:id="100" w:name="_Toc70925634"/>
      <w:r>
        <w:t>5.2.1</w:t>
      </w:r>
      <w:r>
        <w:tab/>
        <w:t>Description</w:t>
      </w:r>
      <w:bookmarkEnd w:id="97"/>
      <w:bookmarkEnd w:id="98"/>
      <w:bookmarkEnd w:id="99"/>
      <w:bookmarkEnd w:id="100"/>
    </w:p>
    <w:p w14:paraId="7FE77004" w14:textId="77777777" w:rsidR="00E0265E" w:rsidRDefault="00E0265E" w:rsidP="00E0265E">
      <w:pPr>
        <w:rPr>
          <w:lang w:eastAsia="zh-CN"/>
        </w:rPr>
      </w:pPr>
      <w:r>
        <w:rPr>
          <w:lang w:eastAsia="zh-CN"/>
        </w:rPr>
        <w:t>All of the 5GC control plane NFs are specified as service based and any NF can be consumer of the services provided by other NFs, if supported by the procedures.</w:t>
      </w:r>
    </w:p>
    <w:p w14:paraId="6CC14E60" w14:textId="77777777" w:rsidR="00E0265E" w:rsidRDefault="00E0265E" w:rsidP="00E0265E">
      <w:pPr>
        <w:pStyle w:val="3"/>
      </w:pPr>
      <w:bookmarkStart w:id="101" w:name="_Toc56588835"/>
      <w:bookmarkStart w:id="102" w:name="_Toc57268914"/>
      <w:bookmarkStart w:id="103" w:name="_Toc57269202"/>
      <w:bookmarkStart w:id="104" w:name="_Toc70925635"/>
      <w:r>
        <w:t>5.2.2</w:t>
      </w:r>
      <w:r>
        <w:tab/>
        <w:t>Requirements</w:t>
      </w:r>
      <w:bookmarkEnd w:id="101"/>
      <w:bookmarkEnd w:id="102"/>
      <w:bookmarkEnd w:id="103"/>
      <w:bookmarkEnd w:id="104"/>
    </w:p>
    <w:p w14:paraId="4EE89BB4" w14:textId="77777777" w:rsidR="00E0265E" w:rsidRDefault="00E0265E" w:rsidP="00E0265E">
      <w:pPr>
        <w:rPr>
          <w:lang w:eastAsia="zh-CN"/>
        </w:rPr>
      </w:pPr>
      <w:r>
        <w:rPr>
          <w:lang w:eastAsia="zh-CN"/>
        </w:rPr>
        <w:t>This key issue addresses IMS and 5GC service interfaces aspects on:</w:t>
      </w:r>
    </w:p>
    <w:p w14:paraId="4CAA38B5" w14:textId="77777777" w:rsidR="00E0265E" w:rsidRDefault="00E0265E" w:rsidP="00E0265E">
      <w:pPr>
        <w:pStyle w:val="B1"/>
        <w:rPr>
          <w:lang w:eastAsia="zh-CN"/>
        </w:rPr>
      </w:pPr>
      <w:r>
        <w:rPr>
          <w:lang w:eastAsia="zh-CN"/>
        </w:rPr>
        <w:t>-</w:t>
      </w:r>
      <w:r>
        <w:rPr>
          <w:lang w:eastAsia="zh-CN"/>
        </w:rPr>
        <w:tab/>
        <w:t>How IMS can utilize services provided by 5GC NFs other than PCF.</w:t>
      </w:r>
    </w:p>
    <w:p w14:paraId="394E5C4F" w14:textId="77777777" w:rsidR="00E0265E" w:rsidRDefault="00E0265E" w:rsidP="00E0265E">
      <w:pPr>
        <w:pStyle w:val="B1"/>
        <w:rPr>
          <w:lang w:eastAsia="zh-CN"/>
        </w:rPr>
      </w:pPr>
      <w:r>
        <w:rPr>
          <w:lang w:eastAsia="zh-CN"/>
        </w:rPr>
        <w:t>-</w:t>
      </w:r>
      <w:r>
        <w:rPr>
          <w:lang w:eastAsia="zh-CN"/>
        </w:rPr>
        <w:tab/>
        <w:t>How to determine the UE location in IMS entities with service operations (e.g. determination of the visited PLMN ID in case of Home-Routed VoLTE roaming).</w:t>
      </w:r>
    </w:p>
    <w:p w14:paraId="0E381366" w14:textId="77777777" w:rsidR="00A424CF" w:rsidRDefault="00A424CF" w:rsidP="00A424CF">
      <w:pPr>
        <w:pStyle w:val="2"/>
      </w:pPr>
      <w:bookmarkStart w:id="105" w:name="_Toc56588836"/>
      <w:bookmarkStart w:id="106" w:name="_Toc57268915"/>
      <w:bookmarkStart w:id="107" w:name="_Toc57269203"/>
      <w:bookmarkStart w:id="108" w:name="_Toc70925636"/>
      <w:r>
        <w:lastRenderedPageBreak/>
        <w:t>5.x</w:t>
      </w:r>
      <w:r>
        <w:tab/>
        <w:t>Key issue #X: &lt;Key Issue Title&gt;</w:t>
      </w:r>
      <w:bookmarkEnd w:id="94"/>
      <w:bookmarkEnd w:id="95"/>
      <w:bookmarkEnd w:id="96"/>
      <w:bookmarkEnd w:id="105"/>
      <w:bookmarkEnd w:id="106"/>
      <w:bookmarkEnd w:id="107"/>
      <w:bookmarkEnd w:id="108"/>
    </w:p>
    <w:p w14:paraId="184CFB96" w14:textId="77777777" w:rsidR="00A424CF" w:rsidRDefault="00A424CF" w:rsidP="00A424CF">
      <w:pPr>
        <w:pStyle w:val="3"/>
      </w:pPr>
      <w:bookmarkStart w:id="109" w:name="_Toc503272508"/>
      <w:bookmarkStart w:id="110" w:name="_Toc49174026"/>
      <w:bookmarkStart w:id="111" w:name="_Toc54678983"/>
      <w:bookmarkStart w:id="112" w:name="_Toc56588837"/>
      <w:bookmarkStart w:id="113" w:name="_Toc57268916"/>
      <w:bookmarkStart w:id="114" w:name="_Toc57269204"/>
      <w:bookmarkStart w:id="115" w:name="_Toc70925637"/>
      <w:r>
        <w:t>5.x.1</w:t>
      </w:r>
      <w:r>
        <w:tab/>
        <w:t>Description</w:t>
      </w:r>
      <w:bookmarkEnd w:id="109"/>
      <w:bookmarkEnd w:id="110"/>
      <w:bookmarkEnd w:id="111"/>
      <w:bookmarkEnd w:id="112"/>
      <w:bookmarkEnd w:id="113"/>
      <w:bookmarkEnd w:id="114"/>
      <w:bookmarkEnd w:id="115"/>
    </w:p>
    <w:p w14:paraId="5C5C6090" w14:textId="77777777" w:rsidR="00A424CF" w:rsidRDefault="00A424CF" w:rsidP="00A424CF">
      <w:pPr>
        <w:pStyle w:val="3"/>
      </w:pPr>
      <w:bookmarkStart w:id="116" w:name="_Toc503272509"/>
      <w:bookmarkStart w:id="117" w:name="_Toc49174027"/>
      <w:bookmarkStart w:id="118" w:name="_Toc54678984"/>
      <w:bookmarkStart w:id="119" w:name="_Toc56588838"/>
      <w:bookmarkStart w:id="120" w:name="_Toc57268917"/>
      <w:bookmarkStart w:id="121" w:name="_Toc57269205"/>
      <w:bookmarkStart w:id="122" w:name="_Toc70925638"/>
      <w:r>
        <w:t>5.x.2</w:t>
      </w:r>
      <w:r>
        <w:tab/>
        <w:t>Requirements</w:t>
      </w:r>
      <w:bookmarkEnd w:id="116"/>
      <w:bookmarkEnd w:id="117"/>
      <w:bookmarkEnd w:id="118"/>
      <w:bookmarkEnd w:id="119"/>
      <w:bookmarkEnd w:id="120"/>
      <w:bookmarkEnd w:id="121"/>
      <w:bookmarkEnd w:id="122"/>
    </w:p>
    <w:p w14:paraId="5EF1618E" w14:textId="77777777" w:rsidR="00A424CF" w:rsidRDefault="00A424CF" w:rsidP="00A424CF">
      <w:pPr>
        <w:pStyle w:val="1"/>
      </w:pPr>
      <w:bookmarkStart w:id="123" w:name="_Toc503272510"/>
      <w:bookmarkStart w:id="124" w:name="_Toc49174028"/>
      <w:bookmarkStart w:id="125" w:name="_Toc54678985"/>
      <w:bookmarkStart w:id="126" w:name="_Toc56588839"/>
      <w:bookmarkStart w:id="127" w:name="_Toc57268918"/>
      <w:bookmarkStart w:id="128" w:name="_Toc57269206"/>
      <w:bookmarkStart w:id="129" w:name="_Toc70925639"/>
      <w:r>
        <w:t>6</w:t>
      </w:r>
      <w:r>
        <w:tab/>
        <w:t>Solutions</w:t>
      </w:r>
      <w:bookmarkEnd w:id="123"/>
      <w:bookmarkEnd w:id="124"/>
      <w:bookmarkEnd w:id="125"/>
      <w:bookmarkEnd w:id="126"/>
      <w:bookmarkEnd w:id="127"/>
      <w:bookmarkEnd w:id="128"/>
      <w:bookmarkEnd w:id="129"/>
    </w:p>
    <w:p w14:paraId="6D387E58" w14:textId="77777777" w:rsidR="004F1E13" w:rsidRDefault="004F1E13" w:rsidP="004F1E13">
      <w:pPr>
        <w:pStyle w:val="2"/>
      </w:pPr>
      <w:bookmarkStart w:id="130" w:name="_Toc56588840"/>
      <w:bookmarkStart w:id="131" w:name="_Toc57268919"/>
      <w:bookmarkStart w:id="132" w:name="_Toc57269207"/>
      <w:bookmarkStart w:id="133" w:name="_Toc70925640"/>
      <w:bookmarkStart w:id="134" w:name="_Toc503272511"/>
      <w:bookmarkStart w:id="135" w:name="_Toc49174029"/>
      <w:bookmarkStart w:id="136" w:name="_Toc54678986"/>
      <w:r>
        <w:t>6.</w:t>
      </w:r>
      <w:r w:rsidR="00C323D7">
        <w:t>1</w:t>
      </w:r>
      <w:r>
        <w:tab/>
        <w:t>Solution #</w:t>
      </w:r>
      <w:r w:rsidR="00C323D7">
        <w:t>1</w:t>
      </w:r>
      <w:r>
        <w:t>: Conveying UPF FQDN to IMS nodes</w:t>
      </w:r>
      <w:bookmarkEnd w:id="130"/>
      <w:bookmarkEnd w:id="131"/>
      <w:bookmarkEnd w:id="132"/>
      <w:bookmarkEnd w:id="133"/>
    </w:p>
    <w:p w14:paraId="2B53D62E" w14:textId="77777777" w:rsidR="004F1E13" w:rsidRDefault="004F1E13" w:rsidP="004F1E13">
      <w:pPr>
        <w:pStyle w:val="3"/>
      </w:pPr>
      <w:bookmarkStart w:id="137" w:name="_Toc56588841"/>
      <w:bookmarkStart w:id="138" w:name="_Toc57268920"/>
      <w:bookmarkStart w:id="139" w:name="_Toc57269208"/>
      <w:bookmarkStart w:id="140" w:name="_Toc70925641"/>
      <w:r>
        <w:t>6.</w:t>
      </w:r>
      <w:r w:rsidR="00C323D7">
        <w:t>1</w:t>
      </w:r>
      <w:r>
        <w:t>.1</w:t>
      </w:r>
      <w:r>
        <w:tab/>
        <w:t>Description</w:t>
      </w:r>
      <w:bookmarkEnd w:id="137"/>
      <w:bookmarkEnd w:id="138"/>
      <w:bookmarkEnd w:id="139"/>
      <w:bookmarkEnd w:id="140"/>
    </w:p>
    <w:p w14:paraId="4A4C5EE1" w14:textId="77777777" w:rsidR="004F1E13" w:rsidRDefault="004F1E13" w:rsidP="004F1E13">
      <w:r>
        <w:t>This is a solution to key issue #</w:t>
      </w:r>
      <w:r w:rsidR="00C323D7">
        <w:t>1.</w:t>
      </w:r>
    </w:p>
    <w:p w14:paraId="6EE0B21B" w14:textId="21FAE836" w:rsidR="004F1E13" w:rsidRDefault="004F1E13" w:rsidP="004F1E13">
      <w:r>
        <w:t>This solution proposes to convey the UPF FQDN or a more generic information like "user-plane-locality" or "voice-media-locality" for the IMS PDU session from SMF to UDM during SMF registration. The UDM stores the IMS PDU session's UPF FQDN (or "user-plane-locality" or voice-media-locality") in the UDR as part of the SMF registration.</w:t>
      </w:r>
      <w:r w:rsidR="00F860E6">
        <w:t xml:space="preserve"> The HSS retrieves the IMS PDU session's UPF FQDN (or "user-plane-locality" or voice-media-locality") from the UDR and forwards it to the S-CSCF via Cx</w:t>
      </w:r>
      <w:ins w:id="141" w:author="C4-213498" w:date="2021-06-02T14:31:00Z">
        <w:r w:rsidR="00FD1603">
          <w:t xml:space="preserve"> (or Nhss-ims)</w:t>
        </w:r>
      </w:ins>
      <w:r w:rsidR="00F860E6">
        <w:t xml:space="preserve"> when an S-CSCF registers. </w:t>
      </w:r>
      <w:ins w:id="142" w:author="C4-213036" w:date="2021-06-02T14:21:00Z">
        <w:r w:rsidR="00730E14">
          <w:t>When performing call setup procedure, the S-CSCF on the MO side convey t</w:t>
        </w:r>
      </w:ins>
      <w:del w:id="143" w:author="C4-213036" w:date="2021-06-02T14:21:00Z">
        <w:r w:rsidR="00F860E6" w:rsidDel="00730E14">
          <w:delText>T</w:delText>
        </w:r>
      </w:del>
      <w:r w:rsidR="00F860E6">
        <w:t xml:space="preserve">he UPF FQDN (or "user-plane-locality" or voice-media-locality") </w:t>
      </w:r>
      <w:ins w:id="144" w:author="C4-213036" w:date="2021-06-02T14:21:00Z">
        <w:r w:rsidR="00730E14">
          <w:t>of the MO UE</w:t>
        </w:r>
      </w:ins>
      <w:ins w:id="145" w:author="C4-213036" w:date="2021-06-02T14:22:00Z">
        <w:r w:rsidR="00733446">
          <w:t xml:space="preserve"> </w:t>
        </w:r>
      </w:ins>
      <w:del w:id="146" w:author="C4-213036" w:date="2021-06-02T14:21:00Z">
        <w:r w:rsidR="00F860E6" w:rsidDel="00730E14">
          <w:delText>is then conveyed from S-CSCF via SIP</w:delText>
        </w:r>
      </w:del>
      <w:del w:id="147" w:author="C4-213036" w:date="2021-06-02T14:22:00Z">
        <w:r w:rsidR="00F860E6" w:rsidDel="00730E14">
          <w:delText xml:space="preserve"> </w:delText>
        </w:r>
      </w:del>
      <w:r w:rsidR="00F860E6">
        <w:t>to the BGCF</w:t>
      </w:r>
      <w:ins w:id="148" w:author="C4-213036" w:date="2021-06-02T14:22:00Z">
        <w:r w:rsidR="00730E14">
          <w:t xml:space="preserve"> via SIP messages</w:t>
        </w:r>
      </w:ins>
      <w:r w:rsidR="00F860E6">
        <w:t>.</w:t>
      </w:r>
    </w:p>
    <w:p w14:paraId="416D0BAD" w14:textId="6B634EFA" w:rsidR="00F860E6" w:rsidRDefault="00F860E6" w:rsidP="00F860E6">
      <w:r>
        <w:t xml:space="preserve">When the BGCF determines that selection of an MGCF close to the actual UPF is required, it makes use of the conveyed UPF FQDN (or "user-plane-locality" or voice-media-locality") and maps it based on a locally configured mapping table </w:t>
      </w:r>
      <w:ins w:id="149" w:author="C4-213498" w:date="2021-06-02T14:32:00Z">
        <w:r w:rsidR="00E603DE">
          <w:t xml:space="preserve">or using discovery via NRF (see solution#5) </w:t>
        </w:r>
      </w:ins>
      <w:r>
        <w:t>to the optimal MGCF.</w:t>
      </w:r>
    </w:p>
    <w:p w14:paraId="3D1DA3E1" w14:textId="3BE45F3A" w:rsidR="004F1E13" w:rsidRDefault="004F1E13" w:rsidP="00240C5A">
      <w:r>
        <w:t>When the IMS</w:t>
      </w:r>
      <w:r w:rsidR="00F860E6">
        <w:t>-AS</w:t>
      </w:r>
      <w:r>
        <w:t xml:space="preserve"> determines that selection of </w:t>
      </w:r>
      <w:r w:rsidR="00F860E6">
        <w:t xml:space="preserve">an </w:t>
      </w:r>
      <w:r>
        <w:t xml:space="preserve">MGCF or MRF close to the actual UPF is required, it retrieves the UPF FQDN (or "user-plane-locality" or voice-media-locality") via HSS from the UDR and selects (based on a </w:t>
      </w:r>
      <w:r w:rsidR="00CC7E09">
        <w:t xml:space="preserve">locally </w:t>
      </w:r>
      <w:r>
        <w:t xml:space="preserve">configured </w:t>
      </w:r>
      <w:r w:rsidR="00CC7E09">
        <w:t>mapping table</w:t>
      </w:r>
      <w:ins w:id="150" w:author="C4-213498" w:date="2021-06-02T14:32:00Z">
        <w:r w:rsidR="00FE1C69">
          <w:t xml:space="preserve"> or using discovery via NRF (see solution#5)</w:t>
        </w:r>
      </w:ins>
      <w:r>
        <w:t>) the optimal MRF for the actual UPF.</w:t>
      </w:r>
    </w:p>
    <w:p w14:paraId="3524C222" w14:textId="77777777" w:rsidR="004F1E13" w:rsidRDefault="004F1E13" w:rsidP="004F1E13">
      <w:pPr>
        <w:pStyle w:val="3"/>
      </w:pPr>
      <w:bookmarkStart w:id="151" w:name="_Toc56588842"/>
      <w:bookmarkStart w:id="152" w:name="_Toc57268921"/>
      <w:bookmarkStart w:id="153" w:name="_Toc57269209"/>
      <w:bookmarkStart w:id="154" w:name="_Toc70925642"/>
      <w:r>
        <w:t>6.</w:t>
      </w:r>
      <w:r w:rsidR="003A41F0">
        <w:t>1</w:t>
      </w:r>
      <w:r>
        <w:t>.2</w:t>
      </w:r>
      <w:r>
        <w:tab/>
        <w:t>Impacts on existing nodes and functions</w:t>
      </w:r>
      <w:bookmarkEnd w:id="151"/>
      <w:bookmarkEnd w:id="152"/>
      <w:bookmarkEnd w:id="153"/>
      <w:bookmarkEnd w:id="154"/>
    </w:p>
    <w:p w14:paraId="5E38728F" w14:textId="77777777" w:rsidR="004F1E13" w:rsidRDefault="004F1E13" w:rsidP="004F1E13">
      <w:pPr>
        <w:pStyle w:val="4"/>
      </w:pPr>
      <w:bookmarkStart w:id="155" w:name="_Toc56588843"/>
      <w:bookmarkStart w:id="156" w:name="_Toc57268922"/>
      <w:bookmarkStart w:id="157" w:name="_Toc57269210"/>
      <w:bookmarkStart w:id="158" w:name="_Toc70925643"/>
      <w:r>
        <w:t>6.</w:t>
      </w:r>
      <w:r w:rsidR="003A41F0">
        <w:t>1</w:t>
      </w:r>
      <w:r>
        <w:t>.2.1</w:t>
      </w:r>
      <w:r>
        <w:tab/>
        <w:t>SMF</w:t>
      </w:r>
      <w:bookmarkEnd w:id="155"/>
      <w:bookmarkEnd w:id="156"/>
      <w:bookmarkEnd w:id="157"/>
      <w:bookmarkEnd w:id="158"/>
    </w:p>
    <w:p w14:paraId="368FBA7B" w14:textId="77777777" w:rsidR="004F1E13" w:rsidRDefault="004F1E13" w:rsidP="004F1E13">
      <w:r>
        <w:t>When the SMF makes use of the Nudm_UECM_registration service operation to register for the IMS PDU session at the UDM, it needs to convey the actual UPF FQDN (or "user-plane-locality" or voice-media-locality") to the UDM.</w:t>
      </w:r>
    </w:p>
    <w:p w14:paraId="42F1D50E" w14:textId="77777777" w:rsidR="004F1E13" w:rsidRDefault="004F1E13" w:rsidP="004F1E13">
      <w:pPr>
        <w:pStyle w:val="4"/>
      </w:pPr>
      <w:bookmarkStart w:id="159" w:name="_Toc56588844"/>
      <w:bookmarkStart w:id="160" w:name="_Toc57268923"/>
      <w:bookmarkStart w:id="161" w:name="_Toc57269211"/>
      <w:bookmarkStart w:id="162" w:name="_Toc70925644"/>
      <w:r>
        <w:t>6.</w:t>
      </w:r>
      <w:r w:rsidR="003A41F0">
        <w:t>1</w:t>
      </w:r>
      <w:r>
        <w:t>.2.2</w:t>
      </w:r>
      <w:r>
        <w:tab/>
        <w:t>UDM</w:t>
      </w:r>
      <w:bookmarkEnd w:id="159"/>
      <w:bookmarkEnd w:id="160"/>
      <w:bookmarkEnd w:id="161"/>
      <w:bookmarkEnd w:id="162"/>
    </w:p>
    <w:p w14:paraId="528741CB" w14:textId="77777777" w:rsidR="004F1E13" w:rsidRDefault="004F1E13" w:rsidP="004F1E13">
      <w:r>
        <w:t>When the UDM receives the actual UPF FQDN (or "user-plane-locality" or voice-media-locality") within the Nudm_UECM_registration service operation, it needs to store the UPF FQDN (or "user-plane-locality" or voice-media-locality") as part of the SmfRegistration in the UDR.</w:t>
      </w:r>
    </w:p>
    <w:p w14:paraId="29F3DC11" w14:textId="77777777" w:rsidR="004F1E13" w:rsidRDefault="004F1E13" w:rsidP="004F1E13">
      <w:pPr>
        <w:pStyle w:val="4"/>
      </w:pPr>
      <w:bookmarkStart w:id="163" w:name="_Toc56588845"/>
      <w:bookmarkStart w:id="164" w:name="_Toc57268924"/>
      <w:bookmarkStart w:id="165" w:name="_Toc57269212"/>
      <w:bookmarkStart w:id="166" w:name="_Toc70925645"/>
      <w:r>
        <w:t>6.</w:t>
      </w:r>
      <w:r w:rsidR="003A41F0">
        <w:t>1</w:t>
      </w:r>
      <w:r>
        <w:t>.2.3</w:t>
      </w:r>
      <w:r>
        <w:tab/>
        <w:t>UDR</w:t>
      </w:r>
      <w:bookmarkEnd w:id="163"/>
      <w:bookmarkEnd w:id="164"/>
      <w:bookmarkEnd w:id="165"/>
      <w:bookmarkEnd w:id="166"/>
    </w:p>
    <w:p w14:paraId="0B4E516B" w14:textId="77777777" w:rsidR="004F1E13" w:rsidRDefault="004F1E13" w:rsidP="004F1E13">
      <w:r>
        <w:t>When the UDM makes use of the Nudr_DR_Create service operation to store the SMF registration for the IMS PDU session, it needs to store the received UPF FQDN (or "user-plane-locality" or voice-media-locality").</w:t>
      </w:r>
    </w:p>
    <w:p w14:paraId="56963629" w14:textId="77777777" w:rsidR="004F1E13" w:rsidRDefault="004F1E13" w:rsidP="004F1E13">
      <w:r>
        <w:t>When the HSS makes use of the Nudr_DR_Query service operation to retrieve SMF registration for the IMS PDU session, the UDR needs to respond with the SmfRegistration including the stored UPF FQDN (or "user-plane-locality" or voice-media-locality").</w:t>
      </w:r>
    </w:p>
    <w:p w14:paraId="5BA896E3" w14:textId="77777777" w:rsidR="004F1E13" w:rsidRDefault="004F1E13" w:rsidP="004F1E13">
      <w:pPr>
        <w:pStyle w:val="4"/>
      </w:pPr>
      <w:bookmarkStart w:id="167" w:name="_Toc56588846"/>
      <w:bookmarkStart w:id="168" w:name="_Toc57268925"/>
      <w:bookmarkStart w:id="169" w:name="_Toc57269213"/>
      <w:bookmarkStart w:id="170" w:name="_Toc70925646"/>
      <w:r>
        <w:lastRenderedPageBreak/>
        <w:t>6.</w:t>
      </w:r>
      <w:r w:rsidR="003A41F0">
        <w:t>1</w:t>
      </w:r>
      <w:r>
        <w:t>.2.4</w:t>
      </w:r>
      <w:r>
        <w:tab/>
        <w:t>HSS</w:t>
      </w:r>
      <w:bookmarkEnd w:id="167"/>
      <w:bookmarkEnd w:id="168"/>
      <w:bookmarkEnd w:id="169"/>
      <w:bookmarkEnd w:id="170"/>
    </w:p>
    <w:p w14:paraId="6DB1740E" w14:textId="0D032E38" w:rsidR="004F1E13" w:rsidRDefault="004F1E13" w:rsidP="004F1E13">
      <w:r>
        <w:t xml:space="preserve">When the HSS receives a </w:t>
      </w:r>
      <w:r w:rsidR="00CC7E09">
        <w:t xml:space="preserve">registration request from the S-CSCF or a </w:t>
      </w:r>
      <w:r>
        <w:t>request from the IMS-AS to provide the UPF FQDN (or "user-plane-locality" or voice-media-locality"), in needs to make use of the Nudr_DR_Query service operation to retrieve the UPF FQDN (or "user-plane-locality" or voice-media-locality") from the UDR as part of the SmfRegistration for the IMS PDU session, and return the retrieved UPF FQDN (or "user-plane-locality" or voice-media-locality") to the IMS-AS or S-CSCF.</w:t>
      </w:r>
    </w:p>
    <w:p w14:paraId="4BBE2503" w14:textId="03756D05" w:rsidR="004F1E13" w:rsidRDefault="004F1E13" w:rsidP="004F1E13">
      <w:pPr>
        <w:pStyle w:val="4"/>
      </w:pPr>
      <w:bookmarkStart w:id="171" w:name="_Toc56588847"/>
      <w:bookmarkStart w:id="172" w:name="_Toc57268926"/>
      <w:bookmarkStart w:id="173" w:name="_Toc57269214"/>
      <w:bookmarkStart w:id="174" w:name="_Toc70925647"/>
      <w:r>
        <w:t>6.</w:t>
      </w:r>
      <w:r w:rsidR="003A41F0">
        <w:t>1</w:t>
      </w:r>
      <w:r>
        <w:t>.2.5</w:t>
      </w:r>
      <w:r>
        <w:tab/>
        <w:t>S-CSCF</w:t>
      </w:r>
      <w:bookmarkEnd w:id="171"/>
      <w:bookmarkEnd w:id="172"/>
      <w:bookmarkEnd w:id="173"/>
      <w:bookmarkEnd w:id="174"/>
    </w:p>
    <w:p w14:paraId="589EBB88" w14:textId="77D1E27C" w:rsidR="004F1E13" w:rsidRDefault="00CC7E09" w:rsidP="004F1E13">
      <w:r>
        <w:t xml:space="preserve">The S-CSCF </w:t>
      </w:r>
      <w:ins w:id="175" w:author="C4-213036" w:date="2021-06-02T14:22:00Z">
        <w:r w:rsidR="00733446">
          <w:t xml:space="preserve">on the MO side </w:t>
        </w:r>
      </w:ins>
      <w:r>
        <w:t>forwards the received</w:t>
      </w:r>
      <w:r w:rsidR="004F1E13">
        <w:t xml:space="preserve"> UPF FQDN (or "user-plane-locality" or voice-media-locality") </w:t>
      </w:r>
      <w:r>
        <w:t>to the BGCF.</w:t>
      </w:r>
    </w:p>
    <w:p w14:paraId="255A9744" w14:textId="77777777" w:rsidR="004C3F1E" w:rsidRDefault="004C3F1E" w:rsidP="004C3F1E">
      <w:pPr>
        <w:pStyle w:val="4"/>
      </w:pPr>
      <w:bookmarkStart w:id="176" w:name="_Toc70925648"/>
      <w:r>
        <w:t>6.1.2.6</w:t>
      </w:r>
      <w:r>
        <w:tab/>
        <w:t>BGCF</w:t>
      </w:r>
      <w:bookmarkEnd w:id="176"/>
    </w:p>
    <w:p w14:paraId="1F69D85B" w14:textId="77777777" w:rsidR="004C3F1E" w:rsidRDefault="004C3F1E" w:rsidP="004C3F1E">
      <w:r>
        <w:t>When the BGCF determines that an MGCF close to the actual UPF need to be selected, it makes use of the UPF FQDN (or "user-plane-locality" or voice-media-locality") received from the S-CSCF and maps it according to a locally configured mapping table to an optimal MGCF.</w:t>
      </w:r>
    </w:p>
    <w:p w14:paraId="3A9DEDEE" w14:textId="77777777" w:rsidR="004C3F1E" w:rsidRDefault="004C3F1E" w:rsidP="004C3F1E">
      <w:pPr>
        <w:pStyle w:val="4"/>
      </w:pPr>
      <w:bookmarkStart w:id="177" w:name="_Toc70925649"/>
      <w:r>
        <w:t>6.1.2.7</w:t>
      </w:r>
      <w:r>
        <w:tab/>
        <w:t>IMS-AS</w:t>
      </w:r>
      <w:bookmarkEnd w:id="177"/>
    </w:p>
    <w:p w14:paraId="316E2EC3" w14:textId="1FAD2BA1" w:rsidR="004C3F1E" w:rsidRPr="004F1E13" w:rsidRDefault="004C3F1E" w:rsidP="004F1E13">
      <w:r>
        <w:t>When the IMS-AS determine that an MRF close to the actual UPF need to be selected, it needs to retrieve the actual UPF FQDN (or "user-plane-locality" or voice-media-locality") for the IMS PDU session from the HSS. The IMS-AS then makes use of the UPF FQDN (or "user-plane-locality" or voice-media-locality") and maps it according to a locally configured mapping table to an optimal MRF.</w:t>
      </w:r>
    </w:p>
    <w:p w14:paraId="5C8D2945" w14:textId="77777777" w:rsidR="00563295" w:rsidRPr="00D9305B" w:rsidRDefault="00563295" w:rsidP="00563295">
      <w:pPr>
        <w:pStyle w:val="2"/>
      </w:pPr>
      <w:bookmarkStart w:id="178" w:name="_Toc70925650"/>
      <w:bookmarkStart w:id="179" w:name="_Toc56588848"/>
      <w:bookmarkStart w:id="180" w:name="_Toc57268927"/>
      <w:bookmarkStart w:id="181" w:name="_Toc57269215"/>
      <w:r>
        <w:t>6.</w:t>
      </w:r>
      <w:r w:rsidR="001B1DE0">
        <w:t>2</w:t>
      </w:r>
      <w:r w:rsidRPr="00D9305B">
        <w:tab/>
        <w:t xml:space="preserve">Solution </w:t>
      </w:r>
      <w:r>
        <w:t>#</w:t>
      </w:r>
      <w:r w:rsidR="001B1DE0">
        <w:t>2</w:t>
      </w:r>
      <w:r w:rsidRPr="00D9305B">
        <w:rPr>
          <w:lang w:eastAsia="zh-CN"/>
        </w:rPr>
        <w:t xml:space="preserve">: </w:t>
      </w:r>
      <w:r w:rsidRPr="00D9305B">
        <w:rPr>
          <w:lang w:eastAsia="ko-KR"/>
        </w:rPr>
        <w:t>IMS utilize services provided by AMF</w:t>
      </w:r>
      <w:bookmarkEnd w:id="178"/>
    </w:p>
    <w:p w14:paraId="2E75263E" w14:textId="77777777" w:rsidR="00563295" w:rsidRPr="00D9305B" w:rsidRDefault="00563295" w:rsidP="00563295">
      <w:pPr>
        <w:pStyle w:val="3"/>
      </w:pPr>
      <w:bookmarkStart w:id="182" w:name="_Toc3469576"/>
      <w:bookmarkStart w:id="183" w:name="_Toc25656868"/>
      <w:bookmarkStart w:id="184" w:name="_Toc26287119"/>
      <w:bookmarkStart w:id="185" w:name="_Toc27897883"/>
      <w:bookmarkStart w:id="186" w:name="_Toc70925651"/>
      <w:r>
        <w:t>6.</w:t>
      </w:r>
      <w:r w:rsidR="001B1DE0">
        <w:t>2</w:t>
      </w:r>
      <w:r w:rsidRPr="00D9305B">
        <w:t>.1</w:t>
      </w:r>
      <w:r w:rsidRPr="00D9305B">
        <w:tab/>
        <w:t>Description</w:t>
      </w:r>
      <w:bookmarkEnd w:id="182"/>
      <w:bookmarkEnd w:id="183"/>
      <w:bookmarkEnd w:id="184"/>
      <w:bookmarkEnd w:id="185"/>
      <w:bookmarkEnd w:id="186"/>
    </w:p>
    <w:p w14:paraId="5F48DAC2" w14:textId="77777777" w:rsidR="00563295" w:rsidRDefault="00563295" w:rsidP="00563295">
      <w:pPr>
        <w:rPr>
          <w:lang w:eastAsia="zh-CN"/>
        </w:rPr>
      </w:pPr>
      <w:r>
        <w:rPr>
          <w:lang w:eastAsia="zh-CN"/>
        </w:rPr>
        <w:t>This solution addresses Key Issue #2: How can IMS utilize services provided by 5GC NFs other than PCF.</w:t>
      </w:r>
    </w:p>
    <w:p w14:paraId="08FD3433" w14:textId="77777777" w:rsidR="00563295" w:rsidRDefault="00563295" w:rsidP="00563295">
      <w:pPr>
        <w:rPr>
          <w:lang w:eastAsia="zh-CN"/>
        </w:rPr>
      </w:pPr>
      <w:r>
        <w:rPr>
          <w:lang w:eastAsia="zh-CN"/>
        </w:rPr>
        <w:t>In IMS network, the P-CSCF needs to be notified of some events related to access network, e.g. UE location information and other access network related events. This information will be used in IMS network for billing, LI, service trigger and so on. In 4G, the P-CSCF subscribes to notification of these events over Rx interface. Since 5GC supports SBI, IMS network is able to use the SBI provided by AMF to subscribe to notification of these events.</w:t>
      </w:r>
    </w:p>
    <w:p w14:paraId="74C83555" w14:textId="77777777" w:rsidR="00563295" w:rsidRDefault="00563295" w:rsidP="00563295">
      <w:pPr>
        <w:rPr>
          <w:lang w:eastAsia="zh-CN"/>
        </w:rPr>
      </w:pPr>
      <w:r>
        <w:rPr>
          <w:lang w:eastAsia="zh-CN"/>
        </w:rPr>
        <w:t>Figure 6.</w:t>
      </w:r>
      <w:r w:rsidR="001B1DE0">
        <w:rPr>
          <w:lang w:eastAsia="zh-CN"/>
        </w:rPr>
        <w:t>2</w:t>
      </w:r>
      <w:r>
        <w:rPr>
          <w:lang w:eastAsia="zh-CN"/>
        </w:rPr>
        <w:t>.1-1 illustrates how IMS obtains the AMF address serving the UE during IMS registration procedure.</w:t>
      </w:r>
    </w:p>
    <w:p w14:paraId="10EF0199" w14:textId="77777777" w:rsidR="000A5CA2" w:rsidRDefault="000A5CA2" w:rsidP="000A5CA2">
      <w:pPr>
        <w:rPr>
          <w:lang w:eastAsia="zh-CN"/>
        </w:rPr>
      </w:pPr>
    </w:p>
    <w:p w14:paraId="5521E83D" w14:textId="77777777" w:rsidR="00700A96" w:rsidRDefault="00700A96" w:rsidP="00970B78">
      <w:pPr>
        <w:pStyle w:val="TH"/>
        <w:rPr>
          <w:rFonts w:ascii="Times New Roman" w:eastAsia="等线" w:hAnsi="Times New Roman"/>
          <w:lang w:eastAsia="en-US"/>
        </w:rPr>
      </w:pPr>
      <w:r w:rsidRPr="000A5CA2">
        <w:rPr>
          <w:rFonts w:ascii="Times New Roman" w:eastAsia="等线" w:hAnsi="Times New Roman"/>
          <w:lang w:eastAsia="en-US"/>
        </w:rPr>
        <w:object w:dxaOrig="12735" w:dyaOrig="14596" w14:anchorId="2A837A13">
          <v:shape id="_x0000_i1027" type="#_x0000_t75" style="width:427pt;height:489.6pt" o:ole="">
            <v:imagedata r:id="rId11" o:title=""/>
          </v:shape>
          <o:OLEObject Type="Embed" ProgID="Visio.Drawing.15" ShapeID="_x0000_i1027" DrawAspect="Content" ObjectID="_1684151420" r:id="rId12"/>
        </w:object>
      </w:r>
    </w:p>
    <w:p w14:paraId="4E9C9677" w14:textId="10D756DC" w:rsidR="00563295" w:rsidRPr="00D9305B" w:rsidRDefault="00563295" w:rsidP="00563295">
      <w:pPr>
        <w:pStyle w:val="TF"/>
      </w:pPr>
      <w:r w:rsidRPr="00D9305B">
        <w:t>Figure 6.</w:t>
      </w:r>
      <w:r w:rsidR="001B1DE0">
        <w:t>2</w:t>
      </w:r>
      <w:r w:rsidRPr="00D9305B">
        <w:t xml:space="preserve">.1-1: IMS obtains the AMF </w:t>
      </w:r>
      <w:r w:rsidR="000A5CA2">
        <w:t xml:space="preserve">instance ID </w:t>
      </w:r>
      <w:r w:rsidRPr="00D9305B">
        <w:t>during IMS registration procedure</w:t>
      </w:r>
    </w:p>
    <w:p w14:paraId="68452D71" w14:textId="77777777" w:rsidR="00563295" w:rsidRPr="00D9305B" w:rsidRDefault="00563295" w:rsidP="00563295">
      <w:pPr>
        <w:pStyle w:val="B1"/>
        <w:rPr>
          <w:lang w:eastAsia="zh-CN"/>
        </w:rPr>
      </w:pPr>
      <w:r w:rsidRPr="00D9305B">
        <w:rPr>
          <w:rFonts w:hint="eastAsia"/>
          <w:lang w:eastAsia="zh-CN"/>
        </w:rPr>
        <w:t>1-12.</w:t>
      </w:r>
      <w:r>
        <w:rPr>
          <w:lang w:eastAsia="zh-CN"/>
        </w:rPr>
        <w:tab/>
      </w:r>
      <w:r w:rsidRPr="00D9305B">
        <w:rPr>
          <w:rFonts w:hint="eastAsia"/>
          <w:lang w:eastAsia="zh-CN"/>
        </w:rPr>
        <w:t xml:space="preserve">Normal IMS </w:t>
      </w:r>
      <w:r w:rsidRPr="00D9305B">
        <w:rPr>
          <w:lang w:eastAsia="zh-CN"/>
        </w:rPr>
        <w:t>registration</w:t>
      </w:r>
      <w:r w:rsidRPr="00D9305B">
        <w:rPr>
          <w:rFonts w:hint="eastAsia"/>
          <w:lang w:eastAsia="zh-CN"/>
        </w:rPr>
        <w:t xml:space="preserve"> </w:t>
      </w:r>
      <w:r w:rsidRPr="00D9305B">
        <w:rPr>
          <w:lang w:eastAsia="zh-CN"/>
        </w:rPr>
        <w:t>procedure.</w:t>
      </w:r>
    </w:p>
    <w:p w14:paraId="40ED3C91" w14:textId="5B0B02AE" w:rsidR="00563295" w:rsidRPr="00D9305B" w:rsidRDefault="00563295" w:rsidP="00563295">
      <w:pPr>
        <w:pStyle w:val="B1"/>
        <w:rPr>
          <w:lang w:eastAsia="zh-CN"/>
        </w:rPr>
      </w:pPr>
      <w:r w:rsidRPr="00D9305B">
        <w:rPr>
          <w:lang w:eastAsia="zh-CN"/>
        </w:rPr>
        <w:t>13.</w:t>
      </w:r>
      <w:r>
        <w:rPr>
          <w:lang w:eastAsia="zh-CN"/>
        </w:rPr>
        <w:tab/>
      </w:r>
      <w:r w:rsidRPr="00D9305B">
        <w:rPr>
          <w:lang w:eastAsia="zh-CN"/>
        </w:rPr>
        <w:t xml:space="preserve">The S-CSCF requests the AMF </w:t>
      </w:r>
      <w:r w:rsidR="000A5CA2">
        <w:rPr>
          <w:lang w:eastAsia="zh-CN"/>
        </w:rPr>
        <w:t>instance ID</w:t>
      </w:r>
      <w:r w:rsidRPr="00D9305B">
        <w:rPr>
          <w:lang w:eastAsia="zh-CN"/>
        </w:rPr>
        <w:t xml:space="preserve"> in SAR from the HSS/UDM.</w:t>
      </w:r>
    </w:p>
    <w:p w14:paraId="68394B75" w14:textId="26EC71F6" w:rsidR="00563295" w:rsidRPr="00D9305B" w:rsidRDefault="00563295" w:rsidP="00563295">
      <w:pPr>
        <w:pStyle w:val="B1"/>
        <w:rPr>
          <w:lang w:eastAsia="zh-CN"/>
        </w:rPr>
      </w:pPr>
      <w:r w:rsidRPr="00D9305B">
        <w:rPr>
          <w:lang w:eastAsia="zh-CN"/>
        </w:rPr>
        <w:t>14.</w:t>
      </w:r>
      <w:r>
        <w:rPr>
          <w:lang w:eastAsia="zh-CN"/>
        </w:rPr>
        <w:tab/>
      </w:r>
      <w:r w:rsidRPr="00D9305B">
        <w:rPr>
          <w:lang w:eastAsia="zh-CN"/>
        </w:rPr>
        <w:t xml:space="preserve">The HSS/UDM sends AMF </w:t>
      </w:r>
      <w:r w:rsidR="000A5CA2">
        <w:rPr>
          <w:lang w:eastAsia="zh-CN"/>
        </w:rPr>
        <w:t>instance ID</w:t>
      </w:r>
      <w:r w:rsidRPr="00D9305B">
        <w:rPr>
          <w:lang w:eastAsia="zh-CN"/>
        </w:rPr>
        <w:t xml:space="preserve"> in the SAA to the S-CSCF.</w:t>
      </w:r>
    </w:p>
    <w:p w14:paraId="7910BDF6" w14:textId="29753792" w:rsidR="00563295" w:rsidRPr="00D9305B" w:rsidRDefault="00563295" w:rsidP="00563295">
      <w:pPr>
        <w:pStyle w:val="B1"/>
        <w:rPr>
          <w:lang w:eastAsia="zh-CN"/>
        </w:rPr>
      </w:pPr>
      <w:r w:rsidRPr="00D9305B">
        <w:rPr>
          <w:lang w:eastAsia="zh-CN"/>
        </w:rPr>
        <w:t>15.</w:t>
      </w:r>
      <w:r>
        <w:rPr>
          <w:lang w:eastAsia="zh-CN"/>
        </w:rPr>
        <w:tab/>
      </w:r>
      <w:r w:rsidRPr="00D9305B">
        <w:rPr>
          <w:lang w:eastAsia="zh-CN"/>
        </w:rPr>
        <w:t xml:space="preserve">The S-CSCF sends the AMF </w:t>
      </w:r>
      <w:r w:rsidR="000A5CA2">
        <w:rPr>
          <w:lang w:eastAsia="zh-CN"/>
        </w:rPr>
        <w:t>instance ID</w:t>
      </w:r>
      <w:r w:rsidRPr="00D9305B">
        <w:rPr>
          <w:lang w:eastAsia="zh-CN"/>
        </w:rPr>
        <w:t xml:space="preserve"> to the P-CSCF in the SIP 200 OK.</w:t>
      </w:r>
    </w:p>
    <w:p w14:paraId="12548D3E" w14:textId="77777777" w:rsidR="00563295" w:rsidRDefault="00563295" w:rsidP="00563295">
      <w:pPr>
        <w:pStyle w:val="B1"/>
        <w:rPr>
          <w:lang w:eastAsia="zh-CN"/>
        </w:rPr>
      </w:pPr>
      <w:r w:rsidRPr="00D9305B">
        <w:rPr>
          <w:lang w:eastAsia="zh-CN"/>
        </w:rPr>
        <w:t>16.</w:t>
      </w:r>
      <w:r>
        <w:rPr>
          <w:lang w:eastAsia="zh-CN"/>
        </w:rPr>
        <w:tab/>
      </w:r>
      <w:r w:rsidRPr="00D9305B">
        <w:rPr>
          <w:lang w:eastAsia="zh-CN"/>
        </w:rPr>
        <w:t>The P-CSCF sends SIP 200 OK to the UE as in normal IMS registration procedure.</w:t>
      </w:r>
    </w:p>
    <w:p w14:paraId="6C4ABD42" w14:textId="4158263D" w:rsidR="000A5CA2" w:rsidRDefault="000A5CA2" w:rsidP="000A5CA2">
      <w:pPr>
        <w:pStyle w:val="B1"/>
        <w:rPr>
          <w:lang w:eastAsia="zh-CN"/>
        </w:rPr>
      </w:pPr>
      <w:r>
        <w:rPr>
          <w:lang w:eastAsia="zh-CN"/>
        </w:rPr>
        <w:t>17.</w:t>
      </w:r>
      <w:r w:rsidR="00214A97">
        <w:rPr>
          <w:lang w:eastAsia="zh-CN"/>
        </w:rPr>
        <w:tab/>
      </w:r>
      <w:r>
        <w:rPr>
          <w:lang w:eastAsia="zh-CN"/>
        </w:rPr>
        <w:t>(Option A) The P-CSCF subscribes to AMF change event from S-CSCF.</w:t>
      </w:r>
    </w:p>
    <w:p w14:paraId="036951C4" w14:textId="5D99E396" w:rsidR="000A5CA2" w:rsidRPr="000A5CA2" w:rsidRDefault="000A5CA2" w:rsidP="00563295">
      <w:pPr>
        <w:pStyle w:val="B1"/>
        <w:rPr>
          <w:lang w:eastAsia="zh-CN"/>
        </w:rPr>
      </w:pPr>
      <w:r>
        <w:rPr>
          <w:lang w:eastAsia="zh-CN"/>
        </w:rPr>
        <w:t>18.</w:t>
      </w:r>
      <w:r w:rsidR="00214A97">
        <w:rPr>
          <w:lang w:eastAsia="zh-CN"/>
        </w:rPr>
        <w:tab/>
      </w:r>
      <w:r>
        <w:rPr>
          <w:lang w:eastAsia="zh-CN"/>
        </w:rPr>
        <w:t>(Option A) The S-CSCF responds to P-CSCF.</w:t>
      </w:r>
    </w:p>
    <w:p w14:paraId="50BB3533" w14:textId="2137BE07" w:rsidR="00563295" w:rsidRPr="00D9305B" w:rsidRDefault="00563295" w:rsidP="00563295">
      <w:pPr>
        <w:pStyle w:val="B1"/>
        <w:rPr>
          <w:lang w:eastAsia="zh-CN"/>
        </w:rPr>
      </w:pPr>
      <w:r w:rsidRPr="00D9305B">
        <w:rPr>
          <w:lang w:eastAsia="zh-CN"/>
        </w:rPr>
        <w:t>1</w:t>
      </w:r>
      <w:r w:rsidR="000A5CA2">
        <w:rPr>
          <w:lang w:eastAsia="zh-CN"/>
        </w:rPr>
        <w:t>9</w:t>
      </w:r>
      <w:r w:rsidRPr="00D9305B">
        <w:rPr>
          <w:lang w:eastAsia="zh-CN"/>
        </w:rPr>
        <w:t>.</w:t>
      </w:r>
      <w:r>
        <w:rPr>
          <w:lang w:eastAsia="zh-CN"/>
        </w:rPr>
        <w:tab/>
      </w:r>
      <w:r w:rsidRPr="00D9305B">
        <w:rPr>
          <w:lang w:eastAsia="zh-CN"/>
        </w:rPr>
        <w:t>The S-CSCF subscribes to notification of AMF change to the HSS/UDM.</w:t>
      </w:r>
    </w:p>
    <w:p w14:paraId="38F4CFC7" w14:textId="39DA5DAF" w:rsidR="00563295" w:rsidRDefault="000A5CA2" w:rsidP="00563295">
      <w:pPr>
        <w:pStyle w:val="B1"/>
        <w:rPr>
          <w:lang w:eastAsia="zh-CN"/>
        </w:rPr>
      </w:pPr>
      <w:r>
        <w:rPr>
          <w:lang w:eastAsia="zh-CN"/>
        </w:rPr>
        <w:t>20</w:t>
      </w:r>
      <w:r w:rsidR="00563295" w:rsidRPr="00D9305B">
        <w:rPr>
          <w:lang w:eastAsia="zh-CN"/>
        </w:rPr>
        <w:t>.</w:t>
      </w:r>
      <w:r w:rsidR="00563295">
        <w:rPr>
          <w:lang w:eastAsia="zh-CN"/>
        </w:rPr>
        <w:tab/>
      </w:r>
      <w:r w:rsidR="00563295" w:rsidRPr="00D9305B">
        <w:rPr>
          <w:lang w:eastAsia="zh-CN"/>
        </w:rPr>
        <w:t>When the AMF changes, the HSS/UDM notifies the S-CSCF.</w:t>
      </w:r>
    </w:p>
    <w:p w14:paraId="6E471F47" w14:textId="263C42B4" w:rsidR="000A5CA2" w:rsidRPr="000A5CA2" w:rsidRDefault="000A5CA2" w:rsidP="00563295">
      <w:pPr>
        <w:pStyle w:val="B1"/>
        <w:rPr>
          <w:lang w:eastAsia="zh-CN"/>
        </w:rPr>
      </w:pPr>
      <w:r>
        <w:rPr>
          <w:lang w:eastAsia="zh-CN"/>
        </w:rPr>
        <w:lastRenderedPageBreak/>
        <w:t>21a.</w:t>
      </w:r>
      <w:r>
        <w:rPr>
          <w:lang w:eastAsia="zh-CN"/>
        </w:rPr>
        <w:tab/>
        <w:t>(Option A) The S-CSCF sends SIP NOTIFY with the new AMF instance ID to the P-CSCF.</w:t>
      </w:r>
    </w:p>
    <w:p w14:paraId="22D3CE80" w14:textId="103C715A" w:rsidR="00563295" w:rsidRDefault="000A5CA2" w:rsidP="00563295">
      <w:pPr>
        <w:pStyle w:val="B1"/>
        <w:rPr>
          <w:lang w:eastAsia="zh-CN"/>
        </w:rPr>
      </w:pPr>
      <w:r>
        <w:rPr>
          <w:lang w:eastAsia="zh-CN"/>
        </w:rPr>
        <w:t>21b</w:t>
      </w:r>
      <w:r w:rsidR="00563295" w:rsidRPr="00D9305B">
        <w:rPr>
          <w:lang w:eastAsia="zh-CN"/>
        </w:rPr>
        <w:t>.</w:t>
      </w:r>
      <w:r w:rsidR="00563295">
        <w:rPr>
          <w:lang w:eastAsia="zh-CN"/>
        </w:rPr>
        <w:tab/>
      </w:r>
      <w:r>
        <w:rPr>
          <w:lang w:eastAsia="zh-CN"/>
        </w:rPr>
        <w:t xml:space="preserve">(Option B) </w:t>
      </w:r>
      <w:r w:rsidR="00563295" w:rsidRPr="00D9305B">
        <w:rPr>
          <w:lang w:eastAsia="zh-CN"/>
        </w:rPr>
        <w:t xml:space="preserve">The S-CSCF sends SIP </w:t>
      </w:r>
      <w:r>
        <w:rPr>
          <w:lang w:eastAsia="zh-CN"/>
        </w:rPr>
        <w:t>MESSAGE</w:t>
      </w:r>
      <w:r w:rsidR="00563295" w:rsidRPr="00D9305B">
        <w:rPr>
          <w:lang w:eastAsia="zh-CN"/>
        </w:rPr>
        <w:t xml:space="preserve"> with the </w:t>
      </w:r>
      <w:r>
        <w:rPr>
          <w:lang w:eastAsia="zh-CN"/>
        </w:rPr>
        <w:t>new</w:t>
      </w:r>
      <w:r w:rsidR="00563295" w:rsidRPr="00D9305B">
        <w:rPr>
          <w:lang w:eastAsia="zh-CN"/>
        </w:rPr>
        <w:t xml:space="preserve"> AMF </w:t>
      </w:r>
      <w:r>
        <w:rPr>
          <w:lang w:eastAsia="zh-CN"/>
        </w:rPr>
        <w:t>instance ID</w:t>
      </w:r>
      <w:r w:rsidR="00563295" w:rsidRPr="00D9305B">
        <w:rPr>
          <w:lang w:eastAsia="zh-CN"/>
        </w:rPr>
        <w:t xml:space="preserve"> to the P-CSCF.</w:t>
      </w:r>
    </w:p>
    <w:p w14:paraId="32A5C9BC" w14:textId="77777777" w:rsidR="00563295" w:rsidRPr="0016342D" w:rsidRDefault="00563295" w:rsidP="00563295">
      <w:pPr>
        <w:pStyle w:val="EditorsNote"/>
        <w:rPr>
          <w:lang w:eastAsia="zh-CN"/>
        </w:rPr>
      </w:pPr>
      <w:r w:rsidRPr="00D9305B">
        <w:rPr>
          <w:lang w:eastAsia="ko-KR"/>
        </w:rPr>
        <w:t>Editor's note:</w:t>
      </w:r>
      <w:r w:rsidRPr="00D9305B">
        <w:rPr>
          <w:lang w:eastAsia="ko-KR"/>
        </w:rPr>
        <w:tab/>
      </w:r>
      <w:r>
        <w:rPr>
          <w:lang w:eastAsia="ko-KR"/>
        </w:rPr>
        <w:t>If the solution is agreed, Nhss services specified in 3GPP</w:t>
      </w:r>
      <w:r>
        <w:rPr>
          <w:lang w:val="en-US" w:eastAsia="ko-KR"/>
        </w:rPr>
        <w:t> </w:t>
      </w:r>
      <w:r>
        <w:rPr>
          <w:lang w:eastAsia="ko-KR"/>
        </w:rPr>
        <w:t>TS</w:t>
      </w:r>
      <w:r>
        <w:rPr>
          <w:lang w:val="en-US" w:eastAsia="ko-KR"/>
        </w:rPr>
        <w:t> </w:t>
      </w:r>
      <w:r>
        <w:rPr>
          <w:lang w:eastAsia="ko-KR"/>
        </w:rPr>
        <w:t>29.562</w:t>
      </w:r>
      <w:r>
        <w:rPr>
          <w:lang w:val="en-US" w:eastAsia="ko-KR"/>
        </w:rPr>
        <w:t> [</w:t>
      </w:r>
      <w:r w:rsidR="001B1DE0">
        <w:rPr>
          <w:lang w:val="en-US" w:eastAsia="ko-KR"/>
        </w:rPr>
        <w:t>3</w:t>
      </w:r>
      <w:r>
        <w:rPr>
          <w:lang w:val="en-US" w:eastAsia="ko-KR"/>
        </w:rPr>
        <w:t>]</w:t>
      </w:r>
      <w:r>
        <w:rPr>
          <w:lang w:eastAsia="ko-KR"/>
        </w:rPr>
        <w:t xml:space="preserve"> needs to be enhanced in the normative stage</w:t>
      </w:r>
      <w:r w:rsidRPr="00D9305B">
        <w:t>.</w:t>
      </w:r>
    </w:p>
    <w:p w14:paraId="1D3904D8" w14:textId="65EA33A4" w:rsidR="00563295" w:rsidRPr="00D9305B" w:rsidRDefault="00563295" w:rsidP="00563295">
      <w:pPr>
        <w:rPr>
          <w:rFonts w:eastAsia="MS Mincho"/>
        </w:rPr>
      </w:pPr>
      <w:r w:rsidRPr="00D9305B">
        <w:rPr>
          <w:lang w:eastAsia="zh-CN"/>
        </w:rPr>
        <w:t xml:space="preserve">Once the IMS (P-CSCF) obtains the </w:t>
      </w:r>
      <w:r w:rsidR="000A5CA2">
        <w:rPr>
          <w:lang w:eastAsia="zh-CN"/>
        </w:rPr>
        <w:t xml:space="preserve">instance ID of the </w:t>
      </w:r>
      <w:r w:rsidRPr="00D9305B">
        <w:rPr>
          <w:lang w:eastAsia="zh-CN"/>
        </w:rPr>
        <w:t xml:space="preserve">AMF serving the UE, the IMS (P-CSCF) can subscribe to notification of the </w:t>
      </w:r>
      <w:r w:rsidRPr="00D9305B">
        <w:t>events supported by AMF e.g. events related to UE location information and access network information.</w:t>
      </w:r>
      <w:r w:rsidR="000A5CA2">
        <w:rPr>
          <w:lang w:eastAsia="zh-CN"/>
        </w:rPr>
        <w:t xml:space="preserve"> Before the IMS (P-CSCF) invoking services provided by AMF, it needs to query NRF with the received AMF instance ID to get the AMF endpoints to which it can invoke service request.</w:t>
      </w:r>
    </w:p>
    <w:p w14:paraId="2F7B9A40" w14:textId="77777777" w:rsidR="00563295" w:rsidRPr="00D9305B" w:rsidRDefault="00563295" w:rsidP="00563295">
      <w:pPr>
        <w:rPr>
          <w:lang w:eastAsia="zh-CN"/>
        </w:rPr>
      </w:pPr>
      <w:r w:rsidRPr="00D9305B">
        <w:rPr>
          <w:lang w:eastAsia="zh-CN"/>
        </w:rPr>
        <w:t>Figure 6.</w:t>
      </w:r>
      <w:r w:rsidR="001B1DE0">
        <w:rPr>
          <w:lang w:eastAsia="zh-CN"/>
        </w:rPr>
        <w:t>2</w:t>
      </w:r>
      <w:r>
        <w:rPr>
          <w:lang w:eastAsia="zh-CN"/>
        </w:rPr>
        <w:t>.1</w:t>
      </w:r>
      <w:r w:rsidRPr="00D9305B">
        <w:rPr>
          <w:lang w:eastAsia="zh-CN"/>
        </w:rPr>
        <w:t>-2 illustrates the P-CSCF utilizes services provides by AMF to subscribe to notification of the UE location information.</w:t>
      </w:r>
    </w:p>
    <w:p w14:paraId="4E65F2D2" w14:textId="7B3C7F55" w:rsidR="000A5CA2" w:rsidRPr="00D9305B" w:rsidRDefault="000A5CA2" w:rsidP="000A5CA2">
      <w:pPr>
        <w:pStyle w:val="TH"/>
        <w:rPr>
          <w:lang w:eastAsia="zh-CN"/>
        </w:rPr>
      </w:pPr>
      <w:r w:rsidRPr="000A5CA2">
        <w:rPr>
          <w:rFonts w:ascii="Times New Roman" w:eastAsia="等线" w:hAnsi="Times New Roman"/>
          <w:lang w:eastAsia="en-US"/>
        </w:rPr>
        <w:object w:dxaOrig="7815" w:dyaOrig="3450" w14:anchorId="7D6AC28A">
          <v:shape id="_x0000_i1028" type="#_x0000_t75" style="width:390.7pt;height:172.8pt" o:ole="">
            <v:imagedata r:id="rId13" o:title=""/>
          </v:shape>
          <o:OLEObject Type="Embed" ProgID="Visio.Drawing.15" ShapeID="_x0000_i1028" DrawAspect="Content" ObjectID="_1684151421" r:id="rId14"/>
        </w:object>
      </w:r>
    </w:p>
    <w:p w14:paraId="35CC7A41" w14:textId="77777777" w:rsidR="00563295" w:rsidRPr="00D9305B" w:rsidRDefault="00563295" w:rsidP="00563295">
      <w:pPr>
        <w:pStyle w:val="TF"/>
      </w:pPr>
      <w:r w:rsidRPr="00D9305B">
        <w:t>Figure 6.</w:t>
      </w:r>
      <w:r w:rsidR="006562F5">
        <w:t>2</w:t>
      </w:r>
      <w:r w:rsidRPr="00D9305B">
        <w:t>.1-2: P-CSCF utilizes Services provided by AMF to subscribe to notification of the UE location information</w:t>
      </w:r>
    </w:p>
    <w:p w14:paraId="007AD048" w14:textId="77777777" w:rsidR="00563295" w:rsidRDefault="00563295" w:rsidP="00563295">
      <w:pPr>
        <w:pStyle w:val="B1"/>
        <w:rPr>
          <w:lang w:eastAsia="zh-CN"/>
        </w:rPr>
      </w:pPr>
      <w:r>
        <w:rPr>
          <w:lang w:eastAsia="zh-CN"/>
        </w:rPr>
        <w:t>1.</w:t>
      </w:r>
      <w:r>
        <w:rPr>
          <w:lang w:eastAsia="zh-CN"/>
        </w:rPr>
        <w:tab/>
        <w:t>The P-CSCF receives the SIP INVITE message.</w:t>
      </w:r>
    </w:p>
    <w:p w14:paraId="2B6B55F3" w14:textId="77777777" w:rsidR="000A5CA2" w:rsidRDefault="000A5CA2" w:rsidP="000A5CA2">
      <w:pPr>
        <w:pStyle w:val="B1"/>
        <w:rPr>
          <w:lang w:eastAsia="zh-CN"/>
        </w:rPr>
      </w:pPr>
      <w:r>
        <w:rPr>
          <w:lang w:eastAsia="zh-CN"/>
        </w:rPr>
        <w:t>2.</w:t>
      </w:r>
      <w:r>
        <w:rPr>
          <w:lang w:eastAsia="zh-CN"/>
        </w:rPr>
        <w:tab/>
        <w:t>The P-CSCF queries NRF with previously received AMF instance ID, to get the AMF profile.</w:t>
      </w:r>
    </w:p>
    <w:p w14:paraId="4FCD0379" w14:textId="77777777" w:rsidR="000A5CA2" w:rsidRDefault="000A5CA2" w:rsidP="000A5CA2">
      <w:pPr>
        <w:pStyle w:val="B1"/>
        <w:rPr>
          <w:lang w:eastAsia="zh-CN"/>
        </w:rPr>
      </w:pPr>
      <w:r>
        <w:rPr>
          <w:lang w:eastAsia="zh-CN"/>
        </w:rPr>
        <w:t>3.</w:t>
      </w:r>
      <w:r>
        <w:rPr>
          <w:lang w:eastAsia="zh-CN"/>
        </w:rPr>
        <w:tab/>
        <w:t>The NRF responds to P-CSCF with the AMF profile.</w:t>
      </w:r>
    </w:p>
    <w:p w14:paraId="02950445" w14:textId="28A98627" w:rsidR="00563295" w:rsidRDefault="000A5CA2" w:rsidP="00563295">
      <w:pPr>
        <w:pStyle w:val="B1"/>
        <w:rPr>
          <w:lang w:eastAsia="zh-CN"/>
        </w:rPr>
      </w:pPr>
      <w:r>
        <w:rPr>
          <w:lang w:eastAsia="zh-CN"/>
        </w:rPr>
        <w:t>4</w:t>
      </w:r>
      <w:r w:rsidR="00563295">
        <w:rPr>
          <w:lang w:eastAsia="zh-CN"/>
        </w:rPr>
        <w:t>.</w:t>
      </w:r>
      <w:r w:rsidR="00563295">
        <w:rPr>
          <w:lang w:eastAsia="zh-CN"/>
        </w:rPr>
        <w:tab/>
        <w:t>The P-CSCF invokes Namf_EventExposure_Subscribe service operation</w:t>
      </w:r>
      <w:r>
        <w:rPr>
          <w:lang w:eastAsia="zh-CN"/>
        </w:rPr>
        <w:t>, based on the AMF profile received in step</w:t>
      </w:r>
      <w:r>
        <w:rPr>
          <w:lang w:val="en-US" w:eastAsia="zh-CN"/>
        </w:rPr>
        <w:t> </w:t>
      </w:r>
      <w:r>
        <w:rPr>
          <w:lang w:eastAsia="zh-CN"/>
        </w:rPr>
        <w:t>3,</w:t>
      </w:r>
      <w:r w:rsidR="00563295">
        <w:rPr>
          <w:lang w:eastAsia="zh-CN"/>
        </w:rPr>
        <w:t xml:space="preserve"> for event subscription to UE location changes.</w:t>
      </w:r>
    </w:p>
    <w:p w14:paraId="29D181B1" w14:textId="77777777" w:rsidR="00563295" w:rsidRDefault="00563295" w:rsidP="00563295">
      <w:pPr>
        <w:pStyle w:val="NO"/>
        <w:rPr>
          <w:lang w:eastAsia="zh-CN"/>
        </w:rPr>
      </w:pPr>
      <w:r>
        <w:rPr>
          <w:lang w:eastAsia="zh-CN"/>
        </w:rPr>
        <w:t>NOTE:</w:t>
      </w:r>
      <w:r>
        <w:rPr>
          <w:lang w:eastAsia="zh-CN"/>
        </w:rPr>
        <w:tab/>
        <w:t>The Namf_EventExposure service allows one time reporting, i.e. the subscription to notification is only for one time reporting.</w:t>
      </w:r>
    </w:p>
    <w:p w14:paraId="6569323C" w14:textId="518F8B6E" w:rsidR="00563295" w:rsidRDefault="000A5CA2" w:rsidP="00563295">
      <w:pPr>
        <w:pStyle w:val="B1"/>
        <w:rPr>
          <w:lang w:eastAsia="zh-CN"/>
        </w:rPr>
      </w:pPr>
      <w:r>
        <w:rPr>
          <w:lang w:eastAsia="zh-CN"/>
        </w:rPr>
        <w:t>5</w:t>
      </w:r>
      <w:r w:rsidR="00563295">
        <w:rPr>
          <w:lang w:eastAsia="zh-CN"/>
        </w:rPr>
        <w:t>.</w:t>
      </w:r>
      <w:r w:rsidR="00563295">
        <w:rPr>
          <w:lang w:eastAsia="zh-CN"/>
        </w:rPr>
        <w:tab/>
        <w:t>When the UE location changes, the AMF invokes Namf_EventExposure_Notify to notify the P-CSCF of the UE location.</w:t>
      </w:r>
    </w:p>
    <w:p w14:paraId="0FB90B91" w14:textId="77777777" w:rsidR="00563295" w:rsidRPr="00D9305B" w:rsidRDefault="00563295" w:rsidP="00563295">
      <w:pPr>
        <w:rPr>
          <w:lang w:eastAsia="zh-CN"/>
        </w:rPr>
      </w:pPr>
      <w:r>
        <w:rPr>
          <w:lang w:eastAsia="zh-CN"/>
        </w:rPr>
        <w:t>When the UE moves from the old AMF to the new AMF, the S-CSCF receives notification from the UDM/HSS, and the S-CSCF notifies the P-CSCF of the new AMF address. The P-CSCF invokes Namf_EventExposure_UnSubscribe service operation on the old AMF to unsubscribe the event notification and invokes Namf_EventExposure_Subscribe service operation on the new AMF service as defined in clause 5.2.2 of the TS 23.502 [2].</w:t>
      </w:r>
    </w:p>
    <w:p w14:paraId="48FD7AB7" w14:textId="77777777" w:rsidR="00563295" w:rsidRDefault="00563295" w:rsidP="00563295">
      <w:pPr>
        <w:pStyle w:val="EditorsNote"/>
      </w:pPr>
      <w:r w:rsidRPr="00D9305B">
        <w:rPr>
          <w:lang w:eastAsia="ko-KR"/>
        </w:rPr>
        <w:t>Editor's note:</w:t>
      </w:r>
      <w:r w:rsidRPr="00D9305B">
        <w:rPr>
          <w:lang w:eastAsia="ko-KR"/>
        </w:rPr>
        <w:tab/>
      </w:r>
      <w:r w:rsidRPr="00D9305B">
        <w:t>It is FFS how this solution works in the case there are two AMFs serving a single UE for 3GPP access and non 3GPP access respectively.</w:t>
      </w:r>
    </w:p>
    <w:p w14:paraId="3F598B6F" w14:textId="77777777" w:rsidR="00563295" w:rsidRPr="00D9305B" w:rsidRDefault="00563295" w:rsidP="00563295">
      <w:pPr>
        <w:pStyle w:val="3"/>
      </w:pPr>
      <w:bookmarkStart w:id="187" w:name="_Toc3469577"/>
      <w:bookmarkStart w:id="188" w:name="_Toc25656869"/>
      <w:bookmarkStart w:id="189" w:name="_Toc26287120"/>
      <w:bookmarkStart w:id="190" w:name="_Toc27897884"/>
      <w:bookmarkStart w:id="191" w:name="_Toc70925652"/>
      <w:r>
        <w:t>6.</w:t>
      </w:r>
      <w:r w:rsidR="006562F5">
        <w:t>2</w:t>
      </w:r>
      <w:r w:rsidRPr="00D9305B">
        <w:t>.2</w:t>
      </w:r>
      <w:r w:rsidRPr="00D9305B">
        <w:tab/>
        <w:t>Impacts on existing nodes and functions</w:t>
      </w:r>
      <w:bookmarkEnd w:id="187"/>
      <w:bookmarkEnd w:id="188"/>
      <w:bookmarkEnd w:id="189"/>
      <w:bookmarkEnd w:id="190"/>
      <w:bookmarkEnd w:id="191"/>
    </w:p>
    <w:p w14:paraId="6946E9B4" w14:textId="77777777" w:rsidR="00563295" w:rsidRPr="00D9305B" w:rsidRDefault="00563295" w:rsidP="00563295">
      <w:pPr>
        <w:pStyle w:val="EditorsNote"/>
      </w:pPr>
      <w:r w:rsidRPr="00D9305B">
        <w:rPr>
          <w:lang w:eastAsia="ko-KR"/>
        </w:rPr>
        <w:t>Editor's note:</w:t>
      </w:r>
      <w:r w:rsidRPr="00D9305B">
        <w:rPr>
          <w:lang w:eastAsia="ko-KR"/>
        </w:rPr>
        <w:tab/>
      </w:r>
      <w:r w:rsidRPr="00D9305B">
        <w:t>This clause describes impacts to existing entities and interfaces.</w:t>
      </w:r>
    </w:p>
    <w:p w14:paraId="60808A10" w14:textId="77777777" w:rsidR="00563295" w:rsidRPr="00D9305B" w:rsidRDefault="00563295" w:rsidP="00563295">
      <w:pPr>
        <w:pStyle w:val="3"/>
      </w:pPr>
      <w:bookmarkStart w:id="192" w:name="_Toc3469578"/>
      <w:bookmarkStart w:id="193" w:name="_Toc25656870"/>
      <w:bookmarkStart w:id="194" w:name="_Toc26287121"/>
      <w:bookmarkStart w:id="195" w:name="_Toc27897885"/>
      <w:bookmarkStart w:id="196" w:name="_Toc70925653"/>
      <w:r>
        <w:lastRenderedPageBreak/>
        <w:t>6.</w:t>
      </w:r>
      <w:r w:rsidR="006562F5">
        <w:t>2</w:t>
      </w:r>
      <w:r w:rsidRPr="00D9305B">
        <w:t>.3</w:t>
      </w:r>
      <w:r w:rsidRPr="00D9305B">
        <w:tab/>
        <w:t>Solution Evaluation</w:t>
      </w:r>
      <w:bookmarkEnd w:id="192"/>
      <w:bookmarkEnd w:id="193"/>
      <w:bookmarkEnd w:id="194"/>
      <w:bookmarkEnd w:id="195"/>
      <w:bookmarkEnd w:id="196"/>
    </w:p>
    <w:p w14:paraId="3E3D6254" w14:textId="77777777" w:rsidR="00563295" w:rsidRPr="00563295" w:rsidRDefault="00563295" w:rsidP="00563295">
      <w:pPr>
        <w:pStyle w:val="EditorsNote"/>
      </w:pPr>
      <w:r w:rsidRPr="00D9305B">
        <w:rPr>
          <w:lang w:eastAsia="ko-KR"/>
        </w:rPr>
        <w:t>Editor's note:</w:t>
      </w:r>
      <w:r w:rsidRPr="00D9305B">
        <w:rPr>
          <w:lang w:eastAsia="ko-KR"/>
        </w:rPr>
        <w:tab/>
      </w:r>
      <w:r w:rsidRPr="00D9305B">
        <w:t>This clause provides an evaluation of the solution.</w:t>
      </w:r>
    </w:p>
    <w:p w14:paraId="33A07DFA" w14:textId="71918AAF" w:rsidR="001F4E53" w:rsidRDefault="001F4E53" w:rsidP="001F4E53">
      <w:pPr>
        <w:pStyle w:val="2"/>
      </w:pPr>
      <w:bookmarkStart w:id="197" w:name="_Toc70925654"/>
      <w:r>
        <w:t>6.3</w:t>
      </w:r>
      <w:r>
        <w:tab/>
        <w:t>Solution #3</w:t>
      </w:r>
      <w:r>
        <w:rPr>
          <w:lang w:eastAsia="zh-CN"/>
        </w:rPr>
        <w:t xml:space="preserve">: </w:t>
      </w:r>
      <w:r>
        <w:rPr>
          <w:lang w:eastAsia="ko-KR"/>
        </w:rPr>
        <w:t>P-CSCF directly communicates UDM</w:t>
      </w:r>
      <w:bookmarkEnd w:id="197"/>
    </w:p>
    <w:p w14:paraId="2F0DB624" w14:textId="40A1BB77" w:rsidR="001F4E53" w:rsidRDefault="001F4E53" w:rsidP="001F4E53">
      <w:pPr>
        <w:pStyle w:val="3"/>
      </w:pPr>
      <w:bookmarkStart w:id="198" w:name="_Toc70925655"/>
      <w:r>
        <w:t>6.3.1</w:t>
      </w:r>
      <w:r>
        <w:tab/>
        <w:t>Description</w:t>
      </w:r>
      <w:bookmarkEnd w:id="198"/>
    </w:p>
    <w:p w14:paraId="3C114025" w14:textId="77777777" w:rsidR="001F4E53" w:rsidRDefault="001F4E53" w:rsidP="001F4E53">
      <w:pPr>
        <w:rPr>
          <w:lang w:eastAsia="zh-CN"/>
        </w:rPr>
      </w:pPr>
      <w:r>
        <w:rPr>
          <w:lang w:eastAsia="zh-CN"/>
        </w:rPr>
        <w:t>This solution addresses Key Issue #2: How can IMS utilize services provided by 5GC NFs other than PCF. This solution differs from solution #2 mainly on how the P-CSCF gets the serving AMF of the UE.</w:t>
      </w:r>
    </w:p>
    <w:p w14:paraId="7CD6A6B3" w14:textId="4E242888" w:rsidR="001F4E53" w:rsidRDefault="001F4E53" w:rsidP="001F4E53">
      <w:pPr>
        <w:rPr>
          <w:lang w:eastAsia="zh-CN"/>
        </w:rPr>
      </w:pPr>
      <w:r>
        <w:rPr>
          <w:lang w:eastAsia="zh-CN"/>
        </w:rPr>
        <w:t>This solution proposes P-CSCF directly communicates with UDM to get the necessary information, the procedure is shown in Figure 6.</w:t>
      </w:r>
      <w:r w:rsidR="003C0D7F">
        <w:rPr>
          <w:lang w:eastAsia="zh-CN"/>
        </w:rPr>
        <w:t>3</w:t>
      </w:r>
      <w:r>
        <w:rPr>
          <w:lang w:eastAsia="zh-CN"/>
        </w:rPr>
        <w:t>.1-1.</w:t>
      </w:r>
    </w:p>
    <w:p w14:paraId="51C62A5F" w14:textId="77777777" w:rsidR="001F4E53" w:rsidRDefault="001F4E53" w:rsidP="001F4E53">
      <w:pPr>
        <w:pStyle w:val="TH"/>
        <w:rPr>
          <w:lang w:eastAsia="en-US"/>
        </w:rPr>
      </w:pPr>
      <w:r w:rsidRPr="001F4E53">
        <w:rPr>
          <w:rFonts w:eastAsia="等线"/>
          <w:lang w:eastAsia="en-US"/>
        </w:rPr>
        <w:object w:dxaOrig="7800" w:dyaOrig="3930" w14:anchorId="19E9A660">
          <v:shape id="_x0000_i1029" type="#_x0000_t75" style="width:390.05pt;height:195.95pt" o:ole="">
            <v:imagedata r:id="rId15" o:title=""/>
          </v:shape>
          <o:OLEObject Type="Embed" ProgID="Visio.Drawing.15" ShapeID="_x0000_i1029" DrawAspect="Content" ObjectID="_1684151422" r:id="rId16"/>
        </w:object>
      </w:r>
    </w:p>
    <w:p w14:paraId="3A545667" w14:textId="5DCB1F47" w:rsidR="001F4E53" w:rsidRDefault="001F4E53" w:rsidP="001F4E53">
      <w:pPr>
        <w:pStyle w:val="TF"/>
      </w:pPr>
      <w:r>
        <w:t>Figure 6.3.1-1: P-CSCF directly communicates with UDM</w:t>
      </w:r>
    </w:p>
    <w:p w14:paraId="508389BB" w14:textId="77777777" w:rsidR="001F4E53" w:rsidRDefault="001F4E53" w:rsidP="001F4E53">
      <w:pPr>
        <w:pStyle w:val="B1"/>
        <w:rPr>
          <w:lang w:eastAsia="zh-CN"/>
        </w:rPr>
      </w:pPr>
      <w:r>
        <w:rPr>
          <w:lang w:eastAsia="zh-CN"/>
        </w:rPr>
        <w:t>1.</w:t>
      </w:r>
      <w:r>
        <w:rPr>
          <w:lang w:eastAsia="zh-CN"/>
        </w:rPr>
        <w:tab/>
        <w:t>The P-CSCF invoke Nnrf_NFDiscovery service towards a preconfigured NRF to get the UDM which can serve the UE, in the service request the P-CSCF include the SUPI or GPSI of the UE as query. The P-CSCF derives the SUPI or GPSI from the IMPI or IMPU of the UE.</w:t>
      </w:r>
    </w:p>
    <w:p w14:paraId="61479C61" w14:textId="77777777" w:rsidR="001F4E53" w:rsidRDefault="001F4E53" w:rsidP="001F4E53">
      <w:pPr>
        <w:pStyle w:val="B1"/>
        <w:rPr>
          <w:lang w:eastAsia="zh-CN"/>
        </w:rPr>
      </w:pPr>
      <w:r>
        <w:rPr>
          <w:lang w:eastAsia="zh-CN"/>
        </w:rPr>
        <w:t>2.</w:t>
      </w:r>
      <w:r>
        <w:rPr>
          <w:lang w:eastAsia="zh-CN"/>
        </w:rPr>
        <w:tab/>
        <w:t>The NRF responds to P-CSCF with the profile of the UDM which can serve the UE.</w:t>
      </w:r>
    </w:p>
    <w:p w14:paraId="13472017" w14:textId="77777777" w:rsidR="001F4E53" w:rsidRDefault="001F4E53" w:rsidP="001F4E53">
      <w:pPr>
        <w:pStyle w:val="B1"/>
        <w:rPr>
          <w:lang w:eastAsia="zh-CN"/>
        </w:rPr>
      </w:pPr>
      <w:r>
        <w:rPr>
          <w:lang w:eastAsia="zh-CN"/>
        </w:rPr>
        <w:t>3.</w:t>
      </w:r>
      <w:r>
        <w:rPr>
          <w:lang w:eastAsia="zh-CN"/>
        </w:rPr>
        <w:tab/>
        <w:t>The P-CSCF may invoke Nudm_UECM service towards the UDM to get the context information of the UE.</w:t>
      </w:r>
    </w:p>
    <w:p w14:paraId="2AA6C695" w14:textId="77777777" w:rsidR="001F4E53" w:rsidRDefault="001F4E53" w:rsidP="001F4E53">
      <w:pPr>
        <w:pStyle w:val="B1"/>
        <w:rPr>
          <w:lang w:eastAsia="zh-CN"/>
        </w:rPr>
      </w:pPr>
      <w:r>
        <w:rPr>
          <w:lang w:eastAsia="zh-CN"/>
        </w:rPr>
        <w:t>4.</w:t>
      </w:r>
      <w:r>
        <w:rPr>
          <w:lang w:eastAsia="zh-CN"/>
        </w:rPr>
        <w:tab/>
        <w:t>The P-CSCF may invoke Nudm_SDM service towards the UDM to get the subscription information of the UE.</w:t>
      </w:r>
    </w:p>
    <w:p w14:paraId="5B1D0CC2" w14:textId="77777777" w:rsidR="001F4E53" w:rsidRDefault="001F4E53" w:rsidP="001F4E53">
      <w:pPr>
        <w:pStyle w:val="B1"/>
        <w:rPr>
          <w:lang w:eastAsia="zh-CN"/>
        </w:rPr>
      </w:pPr>
      <w:r>
        <w:rPr>
          <w:lang w:eastAsia="zh-CN"/>
        </w:rPr>
        <w:t>5.</w:t>
      </w:r>
      <w:r>
        <w:rPr>
          <w:lang w:eastAsia="zh-CN"/>
        </w:rPr>
        <w:tab/>
        <w:t>The P-CSCF may invoke Nudm_EventExposure service towards the UDM to subscribe events of interest.</w:t>
      </w:r>
    </w:p>
    <w:p w14:paraId="047F4506" w14:textId="066575B8" w:rsidR="001F4E53" w:rsidRDefault="001F4E53" w:rsidP="001F4E53">
      <w:pPr>
        <w:pStyle w:val="3"/>
        <w:rPr>
          <w:lang w:eastAsia="en-US"/>
        </w:rPr>
      </w:pPr>
      <w:bookmarkStart w:id="199" w:name="_Toc70925656"/>
      <w:r>
        <w:t>6.3.2</w:t>
      </w:r>
      <w:r>
        <w:tab/>
        <w:t>Impacts on existing nodes and functions</w:t>
      </w:r>
      <w:bookmarkEnd w:id="199"/>
    </w:p>
    <w:p w14:paraId="2187A2CA" w14:textId="6F8DE1FF" w:rsidR="001F4E53" w:rsidRDefault="001F4E53" w:rsidP="001F4E53">
      <w:pPr>
        <w:pStyle w:val="4"/>
      </w:pPr>
      <w:bookmarkStart w:id="200" w:name="_Toc70925657"/>
      <w:r>
        <w:t>6.3.2.1</w:t>
      </w:r>
      <w:r>
        <w:tab/>
        <w:t>P-CSCF</w:t>
      </w:r>
      <w:bookmarkEnd w:id="200"/>
    </w:p>
    <w:p w14:paraId="6B7CEE48" w14:textId="77777777" w:rsidR="001F4E53" w:rsidRDefault="001F4E53" w:rsidP="001F4E53">
      <w:pPr>
        <w:rPr>
          <w:lang w:eastAsia="zh-CN"/>
        </w:rPr>
      </w:pPr>
      <w:r>
        <w:rPr>
          <w:lang w:eastAsia="zh-CN"/>
        </w:rPr>
        <w:t>P-CSCF shall be able to invoke services provided by NRF and UDM.</w:t>
      </w:r>
    </w:p>
    <w:p w14:paraId="32CE2443" w14:textId="345B58D1" w:rsidR="001F4E53" w:rsidRDefault="001F4E53" w:rsidP="001F4E53">
      <w:pPr>
        <w:pStyle w:val="3"/>
        <w:rPr>
          <w:lang w:eastAsia="en-US"/>
        </w:rPr>
      </w:pPr>
      <w:bookmarkStart w:id="201" w:name="_Toc70925658"/>
      <w:r>
        <w:t>6.3.3</w:t>
      </w:r>
      <w:r>
        <w:tab/>
        <w:t>Solution Evaluation</w:t>
      </w:r>
      <w:bookmarkEnd w:id="201"/>
    </w:p>
    <w:p w14:paraId="2951EB98" w14:textId="77777777" w:rsidR="001F4E53" w:rsidRDefault="001F4E53" w:rsidP="001F4E53">
      <w:pPr>
        <w:pStyle w:val="EditorsNote"/>
      </w:pPr>
      <w:r>
        <w:rPr>
          <w:lang w:eastAsia="ko-KR"/>
        </w:rPr>
        <w:t>Editor's note:</w:t>
      </w:r>
      <w:r>
        <w:rPr>
          <w:lang w:eastAsia="ko-KR"/>
        </w:rPr>
        <w:tab/>
      </w:r>
      <w:r>
        <w:t>This clause provides an evaluation of the solution.</w:t>
      </w:r>
    </w:p>
    <w:p w14:paraId="7952728C" w14:textId="73C26CAC" w:rsidR="0044693B" w:rsidRDefault="00D62072" w:rsidP="0044693B">
      <w:pPr>
        <w:pStyle w:val="2"/>
      </w:pPr>
      <w:bookmarkStart w:id="202" w:name="_Toc70925659"/>
      <w:r>
        <w:lastRenderedPageBreak/>
        <w:t>6.4</w:t>
      </w:r>
      <w:r>
        <w:tab/>
      </w:r>
      <w:r w:rsidR="0044693B">
        <w:t>Solution #</w:t>
      </w:r>
      <w:r>
        <w:t>4</w:t>
      </w:r>
      <w:r w:rsidR="0044693B">
        <w:t>: Conveying UPF service area to IMS nodes via PCF N5</w:t>
      </w:r>
      <w:bookmarkEnd w:id="202"/>
    </w:p>
    <w:p w14:paraId="6B015327" w14:textId="04CFEE4F" w:rsidR="0044693B" w:rsidRDefault="0044693B" w:rsidP="0044693B">
      <w:pPr>
        <w:pStyle w:val="3"/>
      </w:pPr>
      <w:bookmarkStart w:id="203" w:name="_Toc57269242"/>
      <w:bookmarkStart w:id="204" w:name="_Toc70925660"/>
      <w:r>
        <w:t>6.</w:t>
      </w:r>
      <w:r w:rsidR="00D62072">
        <w:t>4</w:t>
      </w:r>
      <w:r>
        <w:t>.1</w:t>
      </w:r>
      <w:r>
        <w:tab/>
        <w:t>Description</w:t>
      </w:r>
      <w:bookmarkEnd w:id="203"/>
      <w:bookmarkEnd w:id="204"/>
    </w:p>
    <w:p w14:paraId="2CDFE765" w14:textId="77777777" w:rsidR="0044693B" w:rsidRDefault="0044693B" w:rsidP="0044693B">
      <w:r>
        <w:t>This is a solution to key issue #1.</w:t>
      </w:r>
    </w:p>
    <w:p w14:paraId="24BCDAA5" w14:textId="77777777" w:rsidR="0044693B" w:rsidRDefault="0044693B" w:rsidP="0044693B">
      <w:r>
        <w:t>This solution proposes to convey the UPF service area for the IMS PDU session from SMF to PCF and on to P-CSCF during multimedia session establishment. The PCF either stores the UPF service area as part of the SM policy or fetches the UPF service area from the SMF when requested by P-CSCF. PCF may also subscribe to a new event "UPF service area change" upon establishment of the SM policy association.</w:t>
      </w:r>
    </w:p>
    <w:p w14:paraId="7C1CB452" w14:textId="318452A2" w:rsidR="0044693B" w:rsidRDefault="0044693B" w:rsidP="0044693B">
      <w:r>
        <w:t>When the P-CSCF receives a multimedia session request, it fetches the UPF service area (and possibly network provided location information, see Annex B.8 in 3GPP TS 29.514 </w:t>
      </w:r>
      <w:r w:rsidRPr="001131E9">
        <w:t>[</w:t>
      </w:r>
      <w:r w:rsidR="00701774" w:rsidRPr="001131E9">
        <w:t>4</w:t>
      </w:r>
      <w:r w:rsidRPr="001131E9">
        <w:t>]</w:t>
      </w:r>
      <w:r>
        <w:t>) and selects (based on a locally configured mapping from UPF service area) the optimal MGW (e.g. ATGW) for the actual UPF service area.</w:t>
      </w:r>
    </w:p>
    <w:p w14:paraId="743E9975" w14:textId="77777777" w:rsidR="0044693B" w:rsidRDefault="0044693B" w:rsidP="0044693B">
      <w:r>
        <w:t>The P-CSCF forwards the UPF service area retrieved from PCF in the SIP request (e.g. as part of the PANI header). Other IMS functions (e.g. MGCF, IMS-AS) may use the information to select, e.g. optimal IM-MGW, MRF.</w:t>
      </w:r>
    </w:p>
    <w:p w14:paraId="20921E75" w14:textId="3D919EA0" w:rsidR="0044693B" w:rsidRDefault="0044693B" w:rsidP="0044693B">
      <w:pPr>
        <w:rPr>
          <w:lang w:eastAsia="zh-CN"/>
        </w:rPr>
      </w:pPr>
      <w:r>
        <w:rPr>
          <w:lang w:eastAsia="zh-CN"/>
        </w:rPr>
        <w:t>Figure 6.</w:t>
      </w:r>
      <w:r w:rsidR="00701774">
        <w:rPr>
          <w:lang w:eastAsia="zh-CN"/>
        </w:rPr>
        <w:t>4</w:t>
      </w:r>
      <w:r>
        <w:rPr>
          <w:lang w:eastAsia="zh-CN"/>
        </w:rPr>
        <w:t>.1-1 illustrates how IMS obtains the UPF service area at multimedia session establishment.</w:t>
      </w:r>
    </w:p>
    <w:p w14:paraId="20A73936" w14:textId="738A8FFA" w:rsidR="0044693B" w:rsidRDefault="0044693B" w:rsidP="0044693B">
      <w:pPr>
        <w:pStyle w:val="TH"/>
        <w:rPr>
          <w:rFonts w:ascii="Times New Roman" w:hAnsi="Times New Roman"/>
          <w:lang w:eastAsia="en-US"/>
        </w:rPr>
      </w:pPr>
      <w:del w:id="205" w:author="C4-213037" w:date="2021-06-02T14:24:00Z">
        <w:r w:rsidDel="00733446">
          <w:rPr>
            <w:rFonts w:ascii="Times New Roman" w:eastAsia="等线" w:hAnsi="Times New Roman"/>
            <w:lang w:eastAsia="en-US"/>
          </w:rPr>
          <w:object w:dxaOrig="8370" w:dyaOrig="5700" w14:anchorId="2C19EAD3">
            <v:shape id="_x0000_i1030" type="#_x0000_t75" style="width:418.85pt;height:284.25pt" o:ole="">
              <v:imagedata r:id="rId17" o:title=""/>
            </v:shape>
            <o:OLEObject Type="Embed" ProgID="Visio.Drawing.15" ShapeID="_x0000_i1030" DrawAspect="Content" ObjectID="_1684151423" r:id="rId18"/>
          </w:object>
        </w:r>
      </w:del>
      <w:ins w:id="206" w:author="C4-213037" w:date="2021-06-02T14:24:00Z">
        <w:r w:rsidR="00733446">
          <w:rPr>
            <w:rFonts w:ascii="Times New Roman" w:eastAsia="等线" w:hAnsi="Times New Roman"/>
            <w:lang w:eastAsia="en-US"/>
          </w:rPr>
          <w:object w:dxaOrig="9630" w:dyaOrig="7590" w14:anchorId="537CBDCF">
            <v:shape id="_x0000_i1031" type="#_x0000_t75" style="width:481.45pt;height:379.4pt" o:ole="">
              <v:imagedata r:id="rId19" o:title=""/>
            </v:shape>
            <o:OLEObject Type="Embed" ProgID="Visio.Drawing.15" ShapeID="_x0000_i1031" DrawAspect="Content" ObjectID="_1684151424" r:id="rId20"/>
          </w:object>
        </w:r>
      </w:ins>
    </w:p>
    <w:p w14:paraId="4A4A83C4" w14:textId="167F3B77" w:rsidR="0044693B" w:rsidRDefault="0044693B" w:rsidP="0044693B">
      <w:pPr>
        <w:pStyle w:val="TF"/>
      </w:pPr>
      <w:r>
        <w:t>Figure 6.</w:t>
      </w:r>
      <w:r w:rsidR="00701774">
        <w:t>4</w:t>
      </w:r>
      <w:r>
        <w:t>.1-1: IMS obtains the UPF service area</w:t>
      </w:r>
    </w:p>
    <w:p w14:paraId="27ADC40E" w14:textId="77777777" w:rsidR="0044693B" w:rsidRDefault="0044693B" w:rsidP="0044693B">
      <w:pPr>
        <w:pStyle w:val="B1"/>
        <w:rPr>
          <w:lang w:eastAsia="zh-CN"/>
        </w:rPr>
      </w:pPr>
      <w:r>
        <w:rPr>
          <w:lang w:eastAsia="zh-CN"/>
        </w:rPr>
        <w:t>1.</w:t>
      </w:r>
      <w:r>
        <w:rPr>
          <w:lang w:eastAsia="zh-CN"/>
        </w:rPr>
        <w:tab/>
        <w:t>P-CSCF receives an initial session request.</w:t>
      </w:r>
    </w:p>
    <w:p w14:paraId="50471C5C" w14:textId="77777777" w:rsidR="0044693B" w:rsidRDefault="0044693B" w:rsidP="0044693B">
      <w:pPr>
        <w:pStyle w:val="B1"/>
        <w:rPr>
          <w:lang w:eastAsia="zh-CN"/>
        </w:rPr>
      </w:pPr>
      <w:r>
        <w:rPr>
          <w:lang w:eastAsia="zh-CN"/>
        </w:rPr>
        <w:lastRenderedPageBreak/>
        <w:t>2.</w:t>
      </w:r>
      <w:r>
        <w:rPr>
          <w:lang w:eastAsia="zh-CN"/>
        </w:rPr>
        <w:tab/>
        <w:t>Based on local policy, P-CSCF requests the current UPF service area (possibly with NPLI) via Npcf_PolicyAuthorization_Create.</w:t>
      </w:r>
    </w:p>
    <w:p w14:paraId="5317D601" w14:textId="77777777" w:rsidR="0044693B" w:rsidRDefault="0044693B" w:rsidP="0044693B">
      <w:pPr>
        <w:pStyle w:val="B1"/>
        <w:rPr>
          <w:lang w:eastAsia="zh-CN"/>
        </w:rPr>
      </w:pPr>
      <w:r>
        <w:rPr>
          <w:lang w:eastAsia="zh-CN"/>
        </w:rPr>
        <w:t>3.</w:t>
      </w:r>
      <w:r>
        <w:rPr>
          <w:lang w:eastAsia="zh-CN"/>
        </w:rPr>
        <w:tab/>
        <w:t>Either UPF service area is available at PCF (e.g. SMF included the information based on local policy at Npcf_SMPolicyControl_Create) or PCF requests the information from SMF (</w:t>
      </w:r>
      <w:r>
        <w:t>Npcf_SMPolicyControl_UpdateNotify).</w:t>
      </w:r>
    </w:p>
    <w:p w14:paraId="5479C35F" w14:textId="77777777" w:rsidR="0044693B" w:rsidRDefault="0044693B" w:rsidP="0044693B">
      <w:pPr>
        <w:pStyle w:val="B1"/>
        <w:rPr>
          <w:lang w:eastAsia="zh-CN"/>
        </w:rPr>
      </w:pPr>
      <w:r>
        <w:rPr>
          <w:lang w:eastAsia="zh-CN"/>
        </w:rPr>
        <w:t>4.</w:t>
      </w:r>
      <w:r>
        <w:rPr>
          <w:lang w:eastAsia="zh-CN"/>
        </w:rPr>
        <w:tab/>
        <w:t>PCF returns the UPF service area (possibly with NPLI, if requested previously).</w:t>
      </w:r>
    </w:p>
    <w:p w14:paraId="5E48F9A3" w14:textId="77777777" w:rsidR="0044693B" w:rsidRDefault="0044693B" w:rsidP="0044693B">
      <w:pPr>
        <w:pStyle w:val="B1"/>
        <w:rPr>
          <w:ins w:id="207" w:author="C4-213037" w:date="2021-06-02T14:25:00Z"/>
          <w:lang w:eastAsia="zh-CN"/>
        </w:rPr>
      </w:pPr>
      <w:r>
        <w:rPr>
          <w:lang w:eastAsia="zh-CN"/>
        </w:rPr>
        <w:t>5.</w:t>
      </w:r>
      <w:r>
        <w:rPr>
          <w:lang w:eastAsia="zh-CN"/>
        </w:rPr>
        <w:tab/>
        <w:t>Based on current UPF service area, P-CSCF selects an optimal MGW/ATGW, using local configuration.</w:t>
      </w:r>
    </w:p>
    <w:p w14:paraId="4578C544" w14:textId="77777777" w:rsidR="00AD3F01" w:rsidRDefault="00AD3F01" w:rsidP="00AD3F01">
      <w:pPr>
        <w:pStyle w:val="B1"/>
        <w:rPr>
          <w:ins w:id="208" w:author="C4-213037" w:date="2021-06-02T14:25:00Z"/>
          <w:lang w:eastAsia="zh-CN"/>
        </w:rPr>
      </w:pPr>
      <w:ins w:id="209" w:author="C4-213037" w:date="2021-06-02T14:25:00Z">
        <w:r>
          <w:rPr>
            <w:lang w:eastAsia="zh-CN"/>
          </w:rPr>
          <w:t>6.</w:t>
        </w:r>
        <w:r>
          <w:rPr>
            <w:lang w:eastAsia="zh-CN"/>
          </w:rPr>
          <w:tab/>
          <w:t>P-CSCF invokes Npcf_PolicyAuthorization_Update service operation to provide the IP address used for the session on the selected MGW/ATGW.</w:t>
        </w:r>
      </w:ins>
    </w:p>
    <w:p w14:paraId="4CD1F7E3" w14:textId="0E45B4EA" w:rsidR="00AD3F01" w:rsidRPr="00AD3F01" w:rsidRDefault="00AD3F01" w:rsidP="0044693B">
      <w:pPr>
        <w:pStyle w:val="B1"/>
        <w:rPr>
          <w:lang w:eastAsia="zh-CN"/>
        </w:rPr>
      </w:pPr>
      <w:ins w:id="210" w:author="C4-213037" w:date="2021-06-02T14:25:00Z">
        <w:r>
          <w:rPr>
            <w:lang w:eastAsia="zh-CN"/>
          </w:rPr>
          <w:t>7.</w:t>
        </w:r>
        <w:r>
          <w:rPr>
            <w:lang w:eastAsia="zh-CN"/>
          </w:rPr>
          <w:tab/>
          <w:t>PCF responds to the Npcf_PolicyAuthorization_Update request.</w:t>
        </w:r>
      </w:ins>
    </w:p>
    <w:p w14:paraId="309DD229" w14:textId="07E27DB9" w:rsidR="0044693B" w:rsidRDefault="0044693B" w:rsidP="0044693B">
      <w:pPr>
        <w:pStyle w:val="B1"/>
        <w:rPr>
          <w:lang w:eastAsia="zh-CN"/>
        </w:rPr>
      </w:pPr>
      <w:del w:id="211" w:author="C4-213037" w:date="2021-06-02T14:25:00Z">
        <w:r w:rsidDel="00AD3F01">
          <w:rPr>
            <w:lang w:eastAsia="zh-CN"/>
          </w:rPr>
          <w:delText>6</w:delText>
        </w:r>
      </w:del>
      <w:ins w:id="212" w:author="C4-213037" w:date="2021-06-02T14:25:00Z">
        <w:r w:rsidR="00AD3F01">
          <w:rPr>
            <w:lang w:eastAsia="zh-CN"/>
          </w:rPr>
          <w:t>8</w:t>
        </w:r>
      </w:ins>
      <w:r>
        <w:rPr>
          <w:lang w:eastAsia="zh-CN"/>
        </w:rPr>
        <w:t>.</w:t>
      </w:r>
      <w:r>
        <w:rPr>
          <w:lang w:eastAsia="zh-CN"/>
        </w:rPr>
        <w:tab/>
        <w:t>Before forwarding the SIP request, P-CSCF includes the UPF service area (e.g. in SIP PANI header) so that IMS nodes (e.g. IMS-AS) may use it to assist a media plane function (e.g. MRF).</w:t>
      </w:r>
    </w:p>
    <w:p w14:paraId="3194309C" w14:textId="2A1907D1" w:rsidR="0044693B" w:rsidRDefault="0044693B" w:rsidP="0044693B">
      <w:pPr>
        <w:pStyle w:val="3"/>
        <w:rPr>
          <w:lang w:eastAsia="en-US"/>
        </w:rPr>
      </w:pPr>
      <w:bookmarkStart w:id="213" w:name="_Toc57269243"/>
      <w:bookmarkStart w:id="214" w:name="_Toc70925661"/>
      <w:r>
        <w:t>6.</w:t>
      </w:r>
      <w:r w:rsidR="00701774">
        <w:t>4</w:t>
      </w:r>
      <w:r>
        <w:t>.2</w:t>
      </w:r>
      <w:r>
        <w:tab/>
        <w:t>Impacts on existing nodes and functions</w:t>
      </w:r>
      <w:bookmarkEnd w:id="213"/>
      <w:bookmarkEnd w:id="214"/>
    </w:p>
    <w:p w14:paraId="1D198F9D" w14:textId="4C4A6475" w:rsidR="0044693B" w:rsidRDefault="0044693B" w:rsidP="0044693B">
      <w:pPr>
        <w:pStyle w:val="4"/>
      </w:pPr>
      <w:bookmarkStart w:id="215" w:name="_Toc57269244"/>
      <w:bookmarkStart w:id="216" w:name="_Toc70925662"/>
      <w:r>
        <w:t>6.</w:t>
      </w:r>
      <w:r w:rsidR="00701774">
        <w:t>4</w:t>
      </w:r>
      <w:r>
        <w:t>.2.1</w:t>
      </w:r>
      <w:r>
        <w:tab/>
        <w:t>SMF</w:t>
      </w:r>
      <w:bookmarkEnd w:id="215"/>
      <w:bookmarkEnd w:id="216"/>
    </w:p>
    <w:p w14:paraId="78A743B0" w14:textId="77777777" w:rsidR="0044693B" w:rsidRDefault="0044693B" w:rsidP="0044693B">
      <w:r>
        <w:t>When the SMF makes use of the Npcf_SMPolicyControl service, it may send (based on local policy) the UPF service area (serving scope) as received from NRF during UPF NF discovery.</w:t>
      </w:r>
    </w:p>
    <w:p w14:paraId="43DCA5FB" w14:textId="36997379" w:rsidR="0044693B" w:rsidRDefault="0044693B" w:rsidP="0044693B">
      <w:pPr>
        <w:pStyle w:val="4"/>
      </w:pPr>
      <w:bookmarkStart w:id="217" w:name="_Toc57269245"/>
      <w:bookmarkStart w:id="218" w:name="_Toc70925663"/>
      <w:r>
        <w:t>6.</w:t>
      </w:r>
      <w:r w:rsidR="00701774">
        <w:t>4</w:t>
      </w:r>
      <w:r>
        <w:t>.2.2</w:t>
      </w:r>
      <w:r>
        <w:tab/>
      </w:r>
      <w:bookmarkEnd w:id="217"/>
      <w:r>
        <w:t>PCF</w:t>
      </w:r>
      <w:bookmarkEnd w:id="218"/>
    </w:p>
    <w:p w14:paraId="02D86F85" w14:textId="77777777" w:rsidR="0044693B" w:rsidRDefault="0044693B" w:rsidP="0044693B">
      <w:r>
        <w:t>When the PCF receives the Npcf_SMPolicyAuthorization service operation, it may request SMF (based on local policy) to be notified about UPF service area change.</w:t>
      </w:r>
    </w:p>
    <w:p w14:paraId="443AF2EB" w14:textId="37EFAA98" w:rsidR="0044693B" w:rsidRDefault="0044693B" w:rsidP="0044693B">
      <w:pPr>
        <w:pStyle w:val="4"/>
      </w:pPr>
      <w:bookmarkStart w:id="219" w:name="_Toc57269246"/>
      <w:bookmarkStart w:id="220" w:name="_Toc70925664"/>
      <w:r>
        <w:t>6.</w:t>
      </w:r>
      <w:r w:rsidR="00701774">
        <w:t>4</w:t>
      </w:r>
      <w:r>
        <w:t>.2.3</w:t>
      </w:r>
      <w:r>
        <w:tab/>
      </w:r>
      <w:bookmarkEnd w:id="219"/>
      <w:r>
        <w:t>P-CSCF</w:t>
      </w:r>
      <w:bookmarkEnd w:id="220"/>
    </w:p>
    <w:p w14:paraId="248604A8" w14:textId="77777777" w:rsidR="0044693B" w:rsidRDefault="0044693B" w:rsidP="0044693B">
      <w:r>
        <w:t>When the P-CSCF receives the initial SIP request for a multimedia session, it makes use of the Npcf_PolicyAuthorization_Create (based on local policy) to retrieve the UPF service area. The P-CSCF uses the information to select the optimal MGW and include the information in the SIP request before forwarding the request to S-CSCF.</w:t>
      </w:r>
    </w:p>
    <w:p w14:paraId="446D5EFF" w14:textId="14C03D0B" w:rsidR="0044693B" w:rsidRDefault="0044693B" w:rsidP="0044693B">
      <w:pPr>
        <w:pStyle w:val="4"/>
      </w:pPr>
      <w:bookmarkStart w:id="221" w:name="_Toc57269247"/>
      <w:bookmarkStart w:id="222" w:name="_Toc70925665"/>
      <w:r>
        <w:t>6.</w:t>
      </w:r>
      <w:r w:rsidR="00701774">
        <w:t>4</w:t>
      </w:r>
      <w:r>
        <w:t>.2.4</w:t>
      </w:r>
      <w:r>
        <w:tab/>
      </w:r>
      <w:bookmarkEnd w:id="221"/>
      <w:r>
        <w:t>IMS-AS</w:t>
      </w:r>
      <w:bookmarkEnd w:id="222"/>
    </w:p>
    <w:p w14:paraId="32E23ECB" w14:textId="77777777" w:rsidR="0044693B" w:rsidRDefault="0044693B" w:rsidP="0044693B">
      <w:r>
        <w:t>When the IMS-AS selects an MRF, it may make use of the UPF service area received in the SIP request.</w:t>
      </w:r>
    </w:p>
    <w:p w14:paraId="2C8FC9A3" w14:textId="2DF27955" w:rsidR="0044693B" w:rsidRDefault="0044693B" w:rsidP="0044693B">
      <w:pPr>
        <w:pStyle w:val="4"/>
      </w:pPr>
      <w:bookmarkStart w:id="223" w:name="_Toc70925666"/>
      <w:r>
        <w:t>6.</w:t>
      </w:r>
      <w:r w:rsidR="00701774">
        <w:t>4</w:t>
      </w:r>
      <w:r>
        <w:t>.2.5</w:t>
      </w:r>
      <w:r>
        <w:tab/>
        <w:t>MGCF</w:t>
      </w:r>
      <w:bookmarkEnd w:id="223"/>
    </w:p>
    <w:p w14:paraId="23374E87" w14:textId="77777777" w:rsidR="0044693B" w:rsidRDefault="0044693B" w:rsidP="0044693B">
      <w:r>
        <w:t>When the MGCF selects an IM-MGW, it may make use of the UPF service area received in the SIP request.</w:t>
      </w:r>
    </w:p>
    <w:p w14:paraId="1BCC627E" w14:textId="4A257D68" w:rsidR="0044693B" w:rsidRDefault="0044693B" w:rsidP="0044693B">
      <w:pPr>
        <w:pStyle w:val="4"/>
      </w:pPr>
      <w:bookmarkStart w:id="224" w:name="_Toc70925667"/>
      <w:r>
        <w:t>6.</w:t>
      </w:r>
      <w:r w:rsidR="00701774">
        <w:t>4</w:t>
      </w:r>
      <w:r>
        <w:t>.2.6</w:t>
      </w:r>
      <w:r>
        <w:tab/>
        <w:t>BGCF</w:t>
      </w:r>
      <w:bookmarkEnd w:id="224"/>
    </w:p>
    <w:p w14:paraId="0AEB4043" w14:textId="77777777" w:rsidR="0044693B" w:rsidRDefault="0044693B" w:rsidP="0044693B">
      <w:r>
        <w:t>When the BGCF selects an MGCF, it may make use of the UPF service area received in the SIP request.</w:t>
      </w:r>
    </w:p>
    <w:p w14:paraId="3C56A97D" w14:textId="5535173A" w:rsidR="0044693B" w:rsidRDefault="0044693B" w:rsidP="0044693B">
      <w:pPr>
        <w:pStyle w:val="2"/>
      </w:pPr>
      <w:bookmarkStart w:id="225" w:name="_Toc70925668"/>
      <w:r>
        <w:t>6.</w:t>
      </w:r>
      <w:r w:rsidR="00701774">
        <w:t>5</w:t>
      </w:r>
      <w:r>
        <w:tab/>
        <w:t>Solution #</w:t>
      </w:r>
      <w:r w:rsidR="00701774">
        <w:t>5</w:t>
      </w:r>
      <w:r>
        <w:t>: Discovery of NFs from IMS nodes</w:t>
      </w:r>
      <w:bookmarkEnd w:id="225"/>
      <w:r>
        <w:t xml:space="preserve"> </w:t>
      </w:r>
    </w:p>
    <w:p w14:paraId="63B0EF75" w14:textId="70C8DF76" w:rsidR="0044693B" w:rsidRDefault="0044693B" w:rsidP="0044693B">
      <w:pPr>
        <w:pStyle w:val="3"/>
      </w:pPr>
      <w:bookmarkStart w:id="226" w:name="_Toc70925669"/>
      <w:r>
        <w:t>6.</w:t>
      </w:r>
      <w:r w:rsidR="00701774">
        <w:t>5</w:t>
      </w:r>
      <w:r>
        <w:t>.1</w:t>
      </w:r>
      <w:r>
        <w:tab/>
        <w:t>Description</w:t>
      </w:r>
      <w:bookmarkEnd w:id="226"/>
    </w:p>
    <w:p w14:paraId="15DF4D8C" w14:textId="77777777" w:rsidR="0044693B" w:rsidRDefault="0044693B" w:rsidP="0044693B">
      <w:r>
        <w:t>This is a solution to key issue #2.</w:t>
      </w:r>
    </w:p>
    <w:p w14:paraId="32AEB8DF" w14:textId="77777777" w:rsidR="0044693B" w:rsidRDefault="0044693B" w:rsidP="0044693B">
      <w:pPr>
        <w:rPr>
          <w:lang w:eastAsia="zh-CN"/>
        </w:rPr>
      </w:pPr>
      <w:r>
        <w:rPr>
          <w:lang w:eastAsia="ko-KR"/>
        </w:rPr>
        <w:t xml:space="preserve">The NRF can be provisioned (e.g. via O&amp;M) with new types of NF profiles (e.g. NF types ATGW, IM-MGW, MRF) so that SBI capable P-CSCFs, IMS-ASs, etc. can discover MGWs, MRFs, etc. Such NF profile(s) may contain information about codecs supported, transcoding support, service area (serving scope), etc. without the need of configuring, e.g. </w:t>
      </w:r>
      <w:r>
        <w:rPr>
          <w:lang w:eastAsia="ko-KR"/>
        </w:rPr>
        <w:lastRenderedPageBreak/>
        <w:t>ATGWs per UPF service area and the related information on each and every P-CSCF, IMS-AS, MGCF, etc. instance in the network.</w:t>
      </w:r>
    </w:p>
    <w:p w14:paraId="73F701A6" w14:textId="6531B870" w:rsidR="0044693B" w:rsidRDefault="0044693B" w:rsidP="0044693B">
      <w:pPr>
        <w:rPr>
          <w:lang w:eastAsia="zh-CN"/>
        </w:rPr>
      </w:pPr>
      <w:r>
        <w:rPr>
          <w:lang w:eastAsia="zh-CN"/>
        </w:rPr>
        <w:t>Figure 6.</w:t>
      </w:r>
      <w:r w:rsidR="00701774">
        <w:rPr>
          <w:lang w:eastAsia="zh-CN"/>
        </w:rPr>
        <w:t>5</w:t>
      </w:r>
      <w:r>
        <w:rPr>
          <w:lang w:eastAsia="zh-CN"/>
        </w:rPr>
        <w:t>.1-1 illustrates how IMS nodes discover ATGW, IM-MGW, MRF.</w:t>
      </w:r>
    </w:p>
    <w:p w14:paraId="660737CF" w14:textId="77777777" w:rsidR="0044693B" w:rsidRDefault="0044693B" w:rsidP="0044693B">
      <w:pPr>
        <w:pStyle w:val="TH"/>
        <w:rPr>
          <w:rFonts w:ascii="Times New Roman" w:hAnsi="Times New Roman"/>
          <w:lang w:eastAsia="en-US"/>
        </w:rPr>
      </w:pPr>
      <w:r>
        <w:rPr>
          <w:rFonts w:ascii="Times New Roman" w:eastAsia="等线" w:hAnsi="Times New Roman"/>
          <w:lang w:eastAsia="en-US"/>
        </w:rPr>
        <w:object w:dxaOrig="8400" w:dyaOrig="2730" w14:anchorId="18101732">
          <v:shape id="_x0000_i1032" type="#_x0000_t75" style="width:420.1pt;height:137.1pt" o:ole="">
            <v:imagedata r:id="rId21" o:title=""/>
          </v:shape>
          <o:OLEObject Type="Embed" ProgID="Visio.Drawing.15" ShapeID="_x0000_i1032" DrawAspect="Content" ObjectID="_1684151425" r:id="rId22"/>
        </w:object>
      </w:r>
    </w:p>
    <w:p w14:paraId="3DF4FFCD" w14:textId="3F7D8338" w:rsidR="0044693B" w:rsidRDefault="0044693B" w:rsidP="0044693B">
      <w:pPr>
        <w:pStyle w:val="TF"/>
      </w:pPr>
      <w:r>
        <w:t>Figure 6.</w:t>
      </w:r>
      <w:r w:rsidR="00701774">
        <w:t>5</w:t>
      </w:r>
      <w:r>
        <w:t xml:space="preserve">.1-1: </w:t>
      </w:r>
      <w:r>
        <w:rPr>
          <w:lang w:eastAsia="zh-CN"/>
        </w:rPr>
        <w:t>IMS nodes discover ATGW, IM-MGW, MRF</w:t>
      </w:r>
    </w:p>
    <w:p w14:paraId="7B06421F" w14:textId="77777777" w:rsidR="0044693B" w:rsidRDefault="0044693B" w:rsidP="0044693B">
      <w:pPr>
        <w:pStyle w:val="B1"/>
        <w:rPr>
          <w:lang w:eastAsia="zh-CN"/>
        </w:rPr>
      </w:pPr>
      <w:r>
        <w:rPr>
          <w:lang w:eastAsia="zh-CN"/>
        </w:rPr>
        <w:t>1.</w:t>
      </w:r>
      <w:r>
        <w:rPr>
          <w:lang w:eastAsia="zh-CN"/>
        </w:rPr>
        <w:tab/>
        <w:t>IMS node receiving the UPF information (e.g. P-CSCF, IMS-AS) discovers the media plane IMS NF (e.g. ATGW, MRF) with the required parameters (e.g. UPF service area, codecs required to be supported)</w:t>
      </w:r>
    </w:p>
    <w:p w14:paraId="3A23999F" w14:textId="77777777" w:rsidR="0044693B" w:rsidRDefault="0044693B" w:rsidP="0044693B">
      <w:pPr>
        <w:pStyle w:val="B1"/>
        <w:rPr>
          <w:lang w:eastAsia="zh-CN"/>
        </w:rPr>
      </w:pPr>
      <w:r>
        <w:rPr>
          <w:lang w:eastAsia="zh-CN"/>
        </w:rPr>
        <w:t>2.</w:t>
      </w:r>
      <w:r>
        <w:rPr>
          <w:lang w:eastAsia="zh-CN"/>
        </w:rPr>
        <w:tab/>
        <w:t>NRF returns the matching NF profiles.</w:t>
      </w:r>
    </w:p>
    <w:p w14:paraId="02C93412" w14:textId="4D1FCFB6" w:rsidR="0044693B" w:rsidRDefault="0044693B" w:rsidP="0044693B">
      <w:pPr>
        <w:pStyle w:val="3"/>
        <w:rPr>
          <w:lang w:eastAsia="en-US"/>
        </w:rPr>
      </w:pPr>
      <w:bookmarkStart w:id="227" w:name="_Toc70925670"/>
      <w:r>
        <w:t>6.</w:t>
      </w:r>
      <w:r w:rsidR="00701774">
        <w:t>5</w:t>
      </w:r>
      <w:r>
        <w:t>.2</w:t>
      </w:r>
      <w:r>
        <w:tab/>
        <w:t>Impacts on existing nodes and functions</w:t>
      </w:r>
      <w:bookmarkEnd w:id="227"/>
    </w:p>
    <w:p w14:paraId="7BDF38B4" w14:textId="58706730" w:rsidR="0044693B" w:rsidRDefault="0044693B" w:rsidP="0044693B">
      <w:pPr>
        <w:pStyle w:val="4"/>
      </w:pPr>
      <w:bookmarkStart w:id="228" w:name="_Toc70925671"/>
      <w:r>
        <w:t>6.</w:t>
      </w:r>
      <w:r w:rsidR="00701774">
        <w:t>5</w:t>
      </w:r>
      <w:r>
        <w:t>.2.1</w:t>
      </w:r>
      <w:r>
        <w:tab/>
        <w:t>IMS-AS</w:t>
      </w:r>
      <w:bookmarkEnd w:id="228"/>
    </w:p>
    <w:p w14:paraId="3D8F4B01" w14:textId="77777777" w:rsidR="0044693B" w:rsidRDefault="0044693B" w:rsidP="0044693B">
      <w:r>
        <w:t>The IMS-AS discovers and selects an MRF, making use of the UPF service area received in the SIP request.</w:t>
      </w:r>
    </w:p>
    <w:p w14:paraId="3D3D2846" w14:textId="6B336FC1" w:rsidR="0044693B" w:rsidRDefault="0044693B" w:rsidP="0044693B">
      <w:pPr>
        <w:pStyle w:val="4"/>
      </w:pPr>
      <w:bookmarkStart w:id="229" w:name="_Toc70925672"/>
      <w:r>
        <w:t>6.</w:t>
      </w:r>
      <w:r w:rsidR="00701774">
        <w:t>5</w:t>
      </w:r>
      <w:r>
        <w:t>.2.2</w:t>
      </w:r>
      <w:r>
        <w:tab/>
        <w:t>MGCF</w:t>
      </w:r>
      <w:bookmarkEnd w:id="229"/>
    </w:p>
    <w:p w14:paraId="6E3EE722" w14:textId="77777777" w:rsidR="0044693B" w:rsidRDefault="0044693B" w:rsidP="0044693B">
      <w:r>
        <w:t>The MGCF discovers and selects an IM-MGW, making use of the UPF service area received in the SIP request.</w:t>
      </w:r>
    </w:p>
    <w:p w14:paraId="7E35FE28" w14:textId="2799D935" w:rsidR="0044693B" w:rsidRDefault="0044693B" w:rsidP="0044693B">
      <w:pPr>
        <w:pStyle w:val="4"/>
      </w:pPr>
      <w:bookmarkStart w:id="230" w:name="_Toc70925673"/>
      <w:r>
        <w:t>6.</w:t>
      </w:r>
      <w:r w:rsidR="00701774">
        <w:t>5</w:t>
      </w:r>
      <w:r>
        <w:t>.2.</w:t>
      </w:r>
      <w:r w:rsidR="0018486E">
        <w:t>3</w:t>
      </w:r>
      <w:r>
        <w:tab/>
        <w:t>NRF</w:t>
      </w:r>
      <w:bookmarkEnd w:id="230"/>
    </w:p>
    <w:p w14:paraId="786439A4" w14:textId="77777777" w:rsidR="0044693B" w:rsidRDefault="0044693B" w:rsidP="0044693B">
      <w:pPr>
        <w:rPr>
          <w:ins w:id="231" w:author="C4-213153" w:date="2021-06-02T14:26:00Z"/>
        </w:rPr>
      </w:pPr>
      <w:r>
        <w:t>New type(s) of NF(s) are defined (e.g. ATGW), with the associated information (e.g. codecs supported, UPF service area) so that they can be discovered by IMS nodes.</w:t>
      </w:r>
    </w:p>
    <w:p w14:paraId="1B6BBF6D" w14:textId="75FF7049" w:rsidR="00E065DE" w:rsidRDefault="00E065DE" w:rsidP="00E065DE">
      <w:pPr>
        <w:pStyle w:val="2"/>
        <w:rPr>
          <w:ins w:id="232" w:author="C4-213153" w:date="2021-06-02T14:26:00Z"/>
        </w:rPr>
      </w:pPr>
      <w:ins w:id="233" w:author="C4-213153" w:date="2021-06-02T14:26:00Z">
        <w:r>
          <w:rPr>
            <w:lang w:eastAsia="zh-CN"/>
          </w:rPr>
          <w:t>6.</w:t>
        </w:r>
        <w:del w:id="234" w:author="Rapporteur" w:date="2021-06-02T14:27:00Z">
          <w:r w:rsidDel="00B30FD6">
            <w:rPr>
              <w:lang w:eastAsia="zh-CN"/>
            </w:rPr>
            <w:delText>XX</w:delText>
          </w:r>
        </w:del>
      </w:ins>
      <w:ins w:id="235" w:author="Rapporteur" w:date="2021-06-02T14:27:00Z">
        <w:r w:rsidR="00B30FD6">
          <w:rPr>
            <w:lang w:eastAsia="zh-CN"/>
          </w:rPr>
          <w:t>6</w:t>
        </w:r>
      </w:ins>
      <w:ins w:id="236" w:author="C4-213153" w:date="2021-06-02T14:26:00Z">
        <w:r>
          <w:rPr>
            <w:lang w:eastAsia="zh-CN"/>
          </w:rPr>
          <w:tab/>
          <w:t xml:space="preserve">Solution </w:t>
        </w:r>
        <w:del w:id="237" w:author="Rapporteur" w:date="2021-06-02T14:27:00Z">
          <w:r w:rsidDel="00B30FD6">
            <w:rPr>
              <w:lang w:eastAsia="zh-CN"/>
            </w:rPr>
            <w:delText>X</w:delText>
          </w:r>
        </w:del>
      </w:ins>
      <w:ins w:id="238" w:author="Rapporteur" w:date="2021-06-02T14:52:00Z">
        <w:r w:rsidR="001B344C">
          <w:rPr>
            <w:lang w:eastAsia="zh-CN"/>
          </w:rPr>
          <w:t>#</w:t>
        </w:r>
      </w:ins>
      <w:ins w:id="239" w:author="Rapporteur" w:date="2021-06-02T14:27:00Z">
        <w:r w:rsidR="00B30FD6">
          <w:rPr>
            <w:lang w:eastAsia="zh-CN"/>
          </w:rPr>
          <w:t>6</w:t>
        </w:r>
      </w:ins>
      <w:ins w:id="240" w:author="C4-213153" w:date="2021-06-02T14:26:00Z">
        <w:r>
          <w:rPr>
            <w:lang w:eastAsia="zh-CN"/>
          </w:rPr>
          <w:t>:</w:t>
        </w:r>
        <w:r>
          <w:rPr>
            <w:lang w:eastAsia="zh-CN"/>
          </w:rPr>
          <w:tab/>
          <w:t xml:space="preserve">P-CSCF discovery support with one slice connecting to multiple IMS network </w:t>
        </w:r>
      </w:ins>
    </w:p>
    <w:p w14:paraId="0F9B7A63" w14:textId="4019A836" w:rsidR="00E065DE" w:rsidRDefault="00E065DE" w:rsidP="00E065DE">
      <w:pPr>
        <w:pStyle w:val="3"/>
        <w:rPr>
          <w:ins w:id="241" w:author="C4-213153" w:date="2021-06-02T14:26:00Z"/>
        </w:rPr>
      </w:pPr>
      <w:ins w:id="242" w:author="C4-213153" w:date="2021-06-02T14:26:00Z">
        <w:r>
          <w:t>6.</w:t>
        </w:r>
        <w:del w:id="243" w:author="Rapporteur" w:date="2021-06-02T14:27:00Z">
          <w:r w:rsidDel="003F78C1">
            <w:rPr>
              <w:lang w:eastAsia="zh-CN"/>
            </w:rPr>
            <w:delText>XX</w:delText>
          </w:r>
        </w:del>
      </w:ins>
      <w:ins w:id="244" w:author="Rapporteur" w:date="2021-06-02T14:27:00Z">
        <w:r w:rsidR="003F78C1">
          <w:rPr>
            <w:lang w:eastAsia="zh-CN"/>
          </w:rPr>
          <w:t>6</w:t>
        </w:r>
      </w:ins>
      <w:ins w:id="245" w:author="C4-213153" w:date="2021-06-02T14:26:00Z">
        <w:r>
          <w:t>.1</w:t>
        </w:r>
        <w:r>
          <w:tab/>
          <w:t>Description</w:t>
        </w:r>
      </w:ins>
    </w:p>
    <w:p w14:paraId="5AB2EDDF" w14:textId="7BECAC83" w:rsidR="00E065DE" w:rsidRDefault="00E065DE" w:rsidP="00E065DE">
      <w:pPr>
        <w:pStyle w:val="4"/>
        <w:rPr>
          <w:ins w:id="246" w:author="C4-213153" w:date="2021-06-02T14:26:00Z"/>
        </w:rPr>
      </w:pPr>
      <w:ins w:id="247" w:author="C4-213153" w:date="2021-06-02T14:26:00Z">
        <w:r>
          <w:t>6.</w:t>
        </w:r>
        <w:del w:id="248" w:author="Rapporteur" w:date="2021-06-02T14:27:00Z">
          <w:r w:rsidDel="003F78C1">
            <w:delText>XX</w:delText>
          </w:r>
        </w:del>
      </w:ins>
      <w:ins w:id="249" w:author="Rapporteur" w:date="2021-06-02T14:27:00Z">
        <w:r w:rsidR="003F78C1">
          <w:t>6</w:t>
        </w:r>
      </w:ins>
      <w:ins w:id="250" w:author="C4-213153" w:date="2021-06-02T14:26:00Z">
        <w:r>
          <w:t>.1.1</w:t>
        </w:r>
        <w:r>
          <w:tab/>
          <w:t xml:space="preserve">General </w:t>
        </w:r>
      </w:ins>
    </w:p>
    <w:p w14:paraId="1D5C6FE9" w14:textId="77777777" w:rsidR="00E065DE" w:rsidRDefault="00E065DE" w:rsidP="00E065DE">
      <w:pPr>
        <w:rPr>
          <w:ins w:id="251" w:author="C4-213153" w:date="2021-06-02T14:26:00Z"/>
          <w:lang w:eastAsia="zh-CN"/>
        </w:rPr>
      </w:pPr>
      <w:ins w:id="252" w:author="C4-213153" w:date="2021-06-02T14:26:00Z">
        <w:r>
          <w:rPr>
            <w:lang w:eastAsia="zh-CN"/>
          </w:rPr>
          <w:t>This solution addresses scenario 3 of Key Issue #1</w:t>
        </w:r>
        <w:r>
          <w:t xml:space="preserve"> Network Slicing and IMS</w:t>
        </w:r>
        <w:r>
          <w:rPr>
            <w:lang w:eastAsia="zh-CN"/>
          </w:rPr>
          <w:t xml:space="preserve"> to support P-CSCF discovery for one slice connecting to different IMS network of TR 23.700-10.</w:t>
        </w:r>
      </w:ins>
    </w:p>
    <w:p w14:paraId="7E3E06B2" w14:textId="77777777" w:rsidR="00E065DE" w:rsidRDefault="00E065DE" w:rsidP="00E065DE">
      <w:pPr>
        <w:rPr>
          <w:ins w:id="253" w:author="C4-213153" w:date="2021-06-02T14:26:00Z"/>
          <w:lang w:eastAsia="zh-CN"/>
        </w:rPr>
      </w:pPr>
      <w:ins w:id="254" w:author="C4-213153" w:date="2021-06-02T14:26:00Z">
        <w:r>
          <w:rPr>
            <w:lang w:eastAsia="zh-CN"/>
          </w:rPr>
          <w:t>In scenario 3 of KI#1 in TR 23.700-10, different UEs may be connected to their home IMS networks via the same single slice instance, which means the P-CSCF discovery mechanism needs the same SMF to return different P-CSCFs addresses to UEs belonging to different home IMS network.</w:t>
        </w:r>
      </w:ins>
    </w:p>
    <w:p w14:paraId="2C93DEB0" w14:textId="77777777" w:rsidR="00E065DE" w:rsidRDefault="00E065DE" w:rsidP="00E065DE">
      <w:pPr>
        <w:rPr>
          <w:ins w:id="255" w:author="C4-213153" w:date="2021-06-02T14:26:00Z"/>
          <w:lang w:eastAsia="zh-CN"/>
        </w:rPr>
      </w:pPr>
      <w:ins w:id="256" w:author="C4-213153" w:date="2021-06-02T14:26:00Z">
        <w:r>
          <w:rPr>
            <w:lang w:eastAsia="zh-CN"/>
          </w:rPr>
          <w:t>To fulfil the requirement above, home network domain name of the UE home IMS network is taken into account when the SMF discovers P-CSCF. The SMF can be configured with P-CSCF addresses based on home network domain name granularity, or SMF includes home network domain name when querying NRF for P-CSCF instance. The SMF returns P-CSCF addresses to the UE accordingly.</w:t>
        </w:r>
      </w:ins>
    </w:p>
    <w:p w14:paraId="3FD2E1E0" w14:textId="781FB4FD" w:rsidR="00E065DE" w:rsidRDefault="00E065DE" w:rsidP="00E065DE">
      <w:pPr>
        <w:rPr>
          <w:ins w:id="257" w:author="C4-213153" w:date="2021-06-02T14:26:00Z"/>
          <w:lang w:eastAsia="zh-CN"/>
        </w:rPr>
      </w:pPr>
      <w:ins w:id="258" w:author="C4-213153" w:date="2021-06-02T14:26:00Z">
        <w:r>
          <w:rPr>
            <w:lang w:eastAsia="zh-CN"/>
          </w:rPr>
          <w:lastRenderedPageBreak/>
          <w:t xml:space="preserve">The home network domain name is retrieved from the UDM. The home network domain name is subscribed and stored as part of </w:t>
        </w:r>
        <w:r>
          <w:rPr>
            <w:rFonts w:eastAsia="宋体"/>
            <w:lang w:eastAsia="zh-CN"/>
          </w:rPr>
          <w:t>Subscriber Data in UDM, which is retrieved by SMF during PDU session establish</w:t>
        </w:r>
        <w:del w:id="259" w:author="Rapporteur" w:date="2021-06-02T14:28:00Z">
          <w:r w:rsidDel="00A226A9">
            <w:rPr>
              <w:rFonts w:eastAsia="宋体"/>
              <w:lang w:eastAsia="zh-CN"/>
            </w:rPr>
            <w:delText>e</w:delText>
          </w:r>
        </w:del>
        <w:r>
          <w:rPr>
            <w:rFonts w:eastAsia="宋体"/>
            <w:lang w:eastAsia="zh-CN"/>
          </w:rPr>
          <w:t xml:space="preserve">ment procedure by invoking </w:t>
        </w:r>
        <w:r>
          <w:t>Nudm_SDM_Get</w:t>
        </w:r>
        <w:r>
          <w:rPr>
            <w:lang w:eastAsia="zh-CN"/>
          </w:rPr>
          <w:t xml:space="preserve"> service operation</w:t>
        </w:r>
        <w:r>
          <w:rPr>
            <w:rFonts w:eastAsia="宋体"/>
            <w:lang w:eastAsia="zh-CN"/>
          </w:rPr>
          <w:t>.</w:t>
        </w:r>
        <w:del w:id="260" w:author="Rapporteur" w:date="2021-06-02T14:28:00Z">
          <w:r w:rsidDel="00A226A9">
            <w:rPr>
              <w:lang w:eastAsia="zh-CN"/>
            </w:rPr>
            <w:delText xml:space="preserve"> </w:delText>
          </w:r>
        </w:del>
      </w:ins>
    </w:p>
    <w:p w14:paraId="18302359" w14:textId="77777777" w:rsidR="00E065DE" w:rsidRDefault="00E065DE" w:rsidP="00E065DE">
      <w:pPr>
        <w:pStyle w:val="NO"/>
        <w:rPr>
          <w:ins w:id="261" w:author="C4-213153" w:date="2021-06-02T14:26:00Z"/>
          <w:rFonts w:eastAsia="宋体"/>
        </w:rPr>
      </w:pPr>
      <w:ins w:id="262" w:author="C4-213153" w:date="2021-06-02T14:26:00Z">
        <w:r>
          <w:rPr>
            <w:rFonts w:eastAsia="宋体"/>
          </w:rPr>
          <w:t>NOTE:</w:t>
        </w:r>
        <w:r>
          <w:rPr>
            <w:rFonts w:eastAsia="宋体"/>
          </w:rPr>
          <w:tab/>
          <w:t>this solution can not apply when the UE has subscriptions to multiple IMS networks.</w:t>
        </w:r>
      </w:ins>
    </w:p>
    <w:p w14:paraId="09C8C010" w14:textId="2B187CCB" w:rsidR="00E065DE" w:rsidRDefault="00E065DE" w:rsidP="00E065DE">
      <w:pPr>
        <w:pStyle w:val="4"/>
        <w:rPr>
          <w:ins w:id="263" w:author="C4-213153" w:date="2021-06-02T14:26:00Z"/>
          <w:rFonts w:eastAsia="宋体"/>
          <w:lang w:eastAsia="en-US"/>
        </w:rPr>
      </w:pPr>
      <w:ins w:id="264" w:author="C4-213153" w:date="2021-06-02T14:26:00Z">
        <w:r>
          <w:t>6.</w:t>
        </w:r>
        <w:del w:id="265" w:author="Rapporteur" w:date="2021-06-02T14:28:00Z">
          <w:r w:rsidDel="00A226A9">
            <w:delText>XX</w:delText>
          </w:r>
        </w:del>
      </w:ins>
      <w:ins w:id="266" w:author="Rapporteur" w:date="2021-06-02T14:28:00Z">
        <w:r w:rsidR="00A226A9">
          <w:t>6</w:t>
        </w:r>
      </w:ins>
      <w:ins w:id="267" w:author="C4-213153" w:date="2021-06-02T14:26:00Z">
        <w:r>
          <w:t>.1.2</w:t>
        </w:r>
        <w:r>
          <w:tab/>
          <w:t>Procedure</w:t>
        </w:r>
        <w:r>
          <w:rPr>
            <w:lang w:eastAsia="zh-CN"/>
          </w:rPr>
          <w:t>s</w:t>
        </w:r>
      </w:ins>
    </w:p>
    <w:p w14:paraId="757CD829" w14:textId="3449AD35" w:rsidR="00E065DE" w:rsidRDefault="00E065DE" w:rsidP="00E065DE">
      <w:pPr>
        <w:pStyle w:val="5"/>
        <w:rPr>
          <w:ins w:id="268" w:author="C4-213153" w:date="2021-06-02T14:26:00Z"/>
          <w:lang w:eastAsia="zh-CN"/>
        </w:rPr>
      </w:pPr>
      <w:ins w:id="269" w:author="C4-213153" w:date="2021-06-02T14:26:00Z">
        <w:r>
          <w:rPr>
            <w:lang w:eastAsia="zh-CN"/>
          </w:rPr>
          <w:t>6.</w:t>
        </w:r>
        <w:del w:id="270" w:author="Rapporteur" w:date="2021-06-02T14:28:00Z">
          <w:r w:rsidDel="00A226A9">
            <w:rPr>
              <w:lang w:eastAsia="zh-CN"/>
            </w:rPr>
            <w:delText>XX</w:delText>
          </w:r>
        </w:del>
      </w:ins>
      <w:ins w:id="271" w:author="Rapporteur" w:date="2021-06-02T14:28:00Z">
        <w:r w:rsidR="00A226A9">
          <w:rPr>
            <w:lang w:eastAsia="zh-CN"/>
          </w:rPr>
          <w:t>6</w:t>
        </w:r>
      </w:ins>
      <w:ins w:id="272" w:author="C4-213153" w:date="2021-06-02T14:26:00Z">
        <w:r>
          <w:rPr>
            <w:lang w:eastAsia="zh-CN"/>
          </w:rPr>
          <w:t>.1.2.</w:t>
        </w:r>
        <w:del w:id="273" w:author="Rapporteur" w:date="2021-06-02T14:30:00Z">
          <w:r w:rsidDel="00C268A1">
            <w:rPr>
              <w:lang w:eastAsia="zh-CN"/>
            </w:rPr>
            <w:delText>2</w:delText>
          </w:r>
        </w:del>
      </w:ins>
      <w:ins w:id="274" w:author="Rapporteur" w:date="2021-06-02T14:30:00Z">
        <w:r w:rsidR="00C268A1">
          <w:rPr>
            <w:lang w:eastAsia="zh-CN"/>
          </w:rPr>
          <w:t>1</w:t>
        </w:r>
      </w:ins>
      <w:ins w:id="275" w:author="C4-213153" w:date="2021-06-02T14:26:00Z">
        <w:r>
          <w:rPr>
            <w:lang w:eastAsia="zh-CN"/>
          </w:rPr>
          <w:tab/>
          <w:t>Procedure with home network domain name retrieved from the UDM</w:t>
        </w:r>
      </w:ins>
    </w:p>
    <w:p w14:paraId="517D9F7E" w14:textId="77777777" w:rsidR="00E065DE" w:rsidRDefault="00E065DE" w:rsidP="00E065DE">
      <w:pPr>
        <w:rPr>
          <w:ins w:id="276" w:author="C4-213153" w:date="2021-06-02T14:26:00Z"/>
          <w:lang w:eastAsia="zh-CN"/>
        </w:rPr>
      </w:pPr>
      <w:ins w:id="277" w:author="C4-213153" w:date="2021-06-02T14:26:00Z">
        <w:r>
          <w:t xml:space="preserve">The following flow describes the procedure for P-CSCF </w:t>
        </w:r>
        <w:r>
          <w:rPr>
            <w:lang w:eastAsia="zh-CN"/>
          </w:rPr>
          <w:t>discovery when home network domain name is retrieved from the UDM.</w:t>
        </w:r>
      </w:ins>
    </w:p>
    <w:p w14:paraId="5B5C95B0" w14:textId="77777777" w:rsidR="00E065DE" w:rsidRDefault="00E065DE" w:rsidP="00E065DE">
      <w:pPr>
        <w:pStyle w:val="TH"/>
        <w:rPr>
          <w:ins w:id="278" w:author="C4-213153" w:date="2021-06-02T14:26:00Z"/>
          <w:lang w:eastAsia="zh-CN"/>
        </w:rPr>
      </w:pPr>
      <w:ins w:id="279" w:author="C4-213153" w:date="2021-06-02T14:26:00Z">
        <w:r>
          <w:rPr>
            <w:rFonts w:eastAsia="等线"/>
            <w:lang w:eastAsia="en-US"/>
          </w:rPr>
          <w:object w:dxaOrig="7845" w:dyaOrig="4980" w14:anchorId="131EB0A7">
            <v:shape id="_x0000_i1033" type="#_x0000_t75" style="width:392.55pt;height:249.2pt" o:ole="">
              <v:imagedata r:id="rId23" o:title=""/>
            </v:shape>
            <o:OLEObject Type="Embed" ProgID="Visio.Drawing.11" ShapeID="_x0000_i1033" DrawAspect="Content" ObjectID="_1684151426" r:id="rId24"/>
          </w:object>
        </w:r>
      </w:ins>
    </w:p>
    <w:p w14:paraId="09E776E1" w14:textId="10F827CF" w:rsidR="00E065DE" w:rsidRDefault="00E065DE" w:rsidP="00E065DE">
      <w:pPr>
        <w:pStyle w:val="TF"/>
        <w:rPr>
          <w:ins w:id="280" w:author="C4-213153" w:date="2021-06-02T14:26:00Z"/>
          <w:lang w:eastAsia="en-US"/>
        </w:rPr>
      </w:pPr>
      <w:ins w:id="281" w:author="C4-213153" w:date="2021-06-02T14:26:00Z">
        <w:r>
          <w:t>Figure 6.</w:t>
        </w:r>
        <w:del w:id="282" w:author="Rapporteur" w:date="2021-06-02T14:28:00Z">
          <w:r w:rsidDel="00A226A9">
            <w:delText>XX</w:delText>
          </w:r>
        </w:del>
      </w:ins>
      <w:ins w:id="283" w:author="Rapporteur" w:date="2021-06-02T14:28:00Z">
        <w:r w:rsidR="00A226A9">
          <w:t>6</w:t>
        </w:r>
      </w:ins>
      <w:ins w:id="284" w:author="C4-213153" w:date="2021-06-02T14:26:00Z">
        <w:r>
          <w:t>.1.2</w:t>
        </w:r>
        <w:r>
          <w:rPr>
            <w:lang w:eastAsia="zh-CN"/>
          </w:rPr>
          <w:t>.</w:t>
        </w:r>
        <w:del w:id="285" w:author="Rapporteur" w:date="2021-06-02T14:30:00Z">
          <w:r w:rsidDel="005C3EF9">
            <w:rPr>
              <w:lang w:eastAsia="zh-CN"/>
            </w:rPr>
            <w:delText>2</w:delText>
          </w:r>
        </w:del>
      </w:ins>
      <w:ins w:id="286" w:author="Rapporteur" w:date="2021-06-02T14:30:00Z">
        <w:r w:rsidR="005C3EF9">
          <w:rPr>
            <w:lang w:eastAsia="zh-CN"/>
          </w:rPr>
          <w:t>1-1</w:t>
        </w:r>
      </w:ins>
      <w:ins w:id="287" w:author="C4-213153" w:date="2021-06-02T14:26:00Z">
        <w:r>
          <w:t xml:space="preserve">: P-CSCF </w:t>
        </w:r>
        <w:r>
          <w:rPr>
            <w:lang w:eastAsia="zh-CN"/>
          </w:rPr>
          <w:t xml:space="preserve">discovery with home network domain name retrieved from the </w:t>
        </w:r>
        <w:r>
          <w:rPr>
            <w:u w:val="single"/>
            <w:lang w:eastAsia="zh-CN"/>
          </w:rPr>
          <w:t>UDM</w:t>
        </w:r>
      </w:ins>
    </w:p>
    <w:p w14:paraId="0FC84579" w14:textId="77777777" w:rsidR="00E065DE" w:rsidRDefault="00E065DE" w:rsidP="00E065DE">
      <w:pPr>
        <w:rPr>
          <w:ins w:id="288" w:author="C4-213153" w:date="2021-06-02T14:26:00Z"/>
          <w:lang w:eastAsia="zh-CN"/>
        </w:rPr>
      </w:pPr>
      <w:ins w:id="289" w:author="C4-213153" w:date="2021-06-02T14:26:00Z">
        <w:r>
          <w:rPr>
            <w:lang w:eastAsia="zh-CN"/>
          </w:rPr>
          <w:t>1.</w:t>
        </w:r>
        <w:r>
          <w:rPr>
            <w:lang w:eastAsia="zh-CN"/>
          </w:rPr>
          <w:tab/>
          <w:t>The UE initiates PDU session establishment procedure to create a PDU session for IMS by sending PDU SESSION ESTABLISHMENT REQUEST.</w:t>
        </w:r>
      </w:ins>
    </w:p>
    <w:p w14:paraId="111DDB1F" w14:textId="77777777" w:rsidR="00E065DE" w:rsidRDefault="00E065DE" w:rsidP="00E065DE">
      <w:pPr>
        <w:rPr>
          <w:ins w:id="290" w:author="C4-213153" w:date="2021-06-02T14:26:00Z"/>
          <w:lang w:eastAsia="zh-CN"/>
        </w:rPr>
      </w:pPr>
      <w:ins w:id="291" w:author="C4-213153" w:date="2021-06-02T14:26:00Z">
        <w:r>
          <w:rPr>
            <w:lang w:eastAsia="zh-CN"/>
          </w:rPr>
          <w:t>2.</w:t>
        </w:r>
        <w:r>
          <w:rPr>
            <w:lang w:eastAsia="zh-CN"/>
          </w:rPr>
          <w:tab/>
          <w:t>The AMF selects SMF.</w:t>
        </w:r>
      </w:ins>
    </w:p>
    <w:p w14:paraId="416BF586" w14:textId="77777777" w:rsidR="00E065DE" w:rsidRDefault="00E065DE" w:rsidP="00E065DE">
      <w:pPr>
        <w:rPr>
          <w:ins w:id="292" w:author="C4-213153" w:date="2021-06-02T14:26:00Z"/>
          <w:lang w:val="en-US" w:eastAsia="zh-CN"/>
        </w:rPr>
      </w:pPr>
      <w:ins w:id="293" w:author="C4-213153" w:date="2021-06-02T14:26:00Z">
        <w:r>
          <w:rPr>
            <w:lang w:eastAsia="zh-CN"/>
          </w:rPr>
          <w:t>3.</w:t>
        </w:r>
        <w:r>
          <w:rPr>
            <w:lang w:eastAsia="zh-CN"/>
          </w:rPr>
          <w:tab/>
          <w:t>The SMF invokes Nsmf_PDUSession_CreateSMContext service operation to create a PDU session for IMS.</w:t>
        </w:r>
      </w:ins>
    </w:p>
    <w:p w14:paraId="65B6F789" w14:textId="6B157968" w:rsidR="00E065DE" w:rsidRDefault="00E065DE" w:rsidP="00E065DE">
      <w:pPr>
        <w:rPr>
          <w:ins w:id="294" w:author="C4-213153" w:date="2021-06-02T14:26:00Z"/>
          <w:lang w:eastAsia="zh-CN"/>
        </w:rPr>
      </w:pPr>
      <w:ins w:id="295" w:author="C4-213153" w:date="2021-06-02T14:26:00Z">
        <w:r>
          <w:rPr>
            <w:lang w:eastAsia="zh-CN"/>
          </w:rPr>
          <w:t>4a.</w:t>
        </w:r>
        <w:r>
          <w:rPr>
            <w:lang w:eastAsia="zh-CN"/>
          </w:rPr>
          <w:tab/>
          <w:t>The SMF retrieves session management subscription data from the UDM</w:t>
        </w:r>
        <w:del w:id="296" w:author="Rapporteur" w:date="2021-06-02T14:28:00Z">
          <w:r w:rsidDel="00A226A9">
            <w:rPr>
              <w:lang w:eastAsia="zh-CN"/>
            </w:rPr>
            <w:delText xml:space="preserve"> </w:delText>
          </w:r>
        </w:del>
        <w:r>
          <w:rPr>
            <w:lang w:eastAsia="zh-CN"/>
          </w:rPr>
          <w:t>.</w:t>
        </w:r>
        <w:del w:id="297" w:author="Rapporteur" w:date="2021-06-02T14:28:00Z">
          <w:r w:rsidDel="00A226A9">
            <w:rPr>
              <w:lang w:eastAsia="zh-CN"/>
            </w:rPr>
            <w:delText xml:space="preserve"> </w:delText>
          </w:r>
        </w:del>
      </w:ins>
    </w:p>
    <w:p w14:paraId="37432527" w14:textId="77777777" w:rsidR="00E065DE" w:rsidRDefault="00E065DE" w:rsidP="00E065DE">
      <w:pPr>
        <w:rPr>
          <w:ins w:id="298" w:author="C4-213153" w:date="2021-06-02T14:26:00Z"/>
          <w:lang w:eastAsia="zh-CN"/>
        </w:rPr>
      </w:pPr>
      <w:ins w:id="299" w:author="C4-213153" w:date="2021-06-02T14:26:00Z">
        <w:r>
          <w:rPr>
            <w:lang w:eastAsia="zh-CN"/>
          </w:rPr>
          <w:t>4b.</w:t>
        </w:r>
        <w:r>
          <w:rPr>
            <w:lang w:eastAsia="zh-CN"/>
          </w:rPr>
          <w:tab/>
          <w:t>The home network domain name is provided as part of the subscription data.</w:t>
        </w:r>
      </w:ins>
    </w:p>
    <w:p w14:paraId="25F50F9A" w14:textId="31DF6FC9" w:rsidR="00E065DE" w:rsidRDefault="00E065DE" w:rsidP="00E065DE">
      <w:pPr>
        <w:rPr>
          <w:ins w:id="300" w:author="C4-213153" w:date="2021-06-02T14:26:00Z"/>
          <w:lang w:eastAsia="zh-CN"/>
        </w:rPr>
      </w:pPr>
      <w:ins w:id="301" w:author="C4-213153" w:date="2021-06-02T14:26:00Z">
        <w:r>
          <w:rPr>
            <w:lang w:eastAsia="zh-CN"/>
          </w:rPr>
          <w:t>5a.</w:t>
        </w:r>
        <w:r>
          <w:rPr>
            <w:lang w:eastAsia="zh-CN"/>
          </w:rPr>
          <w:tab/>
          <w:t xml:space="preserve">The SMF may discover P-CSCF locally if the SMF is configured </w:t>
        </w:r>
        <w:del w:id="302" w:author="Rapporteur" w:date="2021-06-02T14:28:00Z">
          <w:r w:rsidDel="00A226A9">
            <w:rPr>
              <w:lang w:eastAsia="zh-CN"/>
            </w:rPr>
            <w:delText xml:space="preserve"> </w:delText>
          </w:r>
        </w:del>
        <w:r>
          <w:rPr>
            <w:lang w:eastAsia="zh-CN"/>
          </w:rPr>
          <w:t>with P-CSCF addresses based on home network domain name granularity.</w:t>
        </w:r>
      </w:ins>
    </w:p>
    <w:p w14:paraId="456456E5" w14:textId="77777777" w:rsidR="00E065DE" w:rsidRDefault="00E065DE" w:rsidP="00E065DE">
      <w:pPr>
        <w:rPr>
          <w:ins w:id="303" w:author="C4-213153" w:date="2021-06-02T14:26:00Z"/>
          <w:lang w:eastAsia="zh-CN"/>
        </w:rPr>
      </w:pPr>
      <w:ins w:id="304" w:author="C4-213153" w:date="2021-06-02T14:26:00Z">
        <w:r>
          <w:rPr>
            <w:lang w:eastAsia="zh-CN"/>
          </w:rPr>
          <w:t>5b.</w:t>
        </w:r>
        <w:r>
          <w:rPr>
            <w:lang w:eastAsia="zh-CN"/>
          </w:rPr>
          <w:tab/>
          <w:t>The SMF may discover P-CSCF via NRF by including home network domain name when invoking Nnrf_NFDiscovery service operation.</w:t>
        </w:r>
      </w:ins>
    </w:p>
    <w:p w14:paraId="356661C3" w14:textId="77777777" w:rsidR="00E065DE" w:rsidRDefault="00E065DE" w:rsidP="00E065DE">
      <w:pPr>
        <w:rPr>
          <w:ins w:id="305" w:author="C4-213153" w:date="2021-06-02T14:26:00Z"/>
          <w:lang w:val="en-US" w:eastAsia="zh-CN"/>
        </w:rPr>
      </w:pPr>
      <w:ins w:id="306" w:author="C4-213153" w:date="2021-06-02T14:26:00Z">
        <w:r>
          <w:rPr>
            <w:lang w:eastAsia="zh-CN"/>
          </w:rPr>
          <w:t>6.</w:t>
        </w:r>
        <w:r>
          <w:rPr>
            <w:lang w:eastAsia="zh-CN"/>
          </w:rPr>
          <w:tab/>
          <w:t>The SMF returns the discovered P-CSCF address to the UE following existing procedure.</w:t>
        </w:r>
      </w:ins>
    </w:p>
    <w:p w14:paraId="1B11CCC3" w14:textId="57AA60B0" w:rsidR="00E065DE" w:rsidRDefault="00E065DE" w:rsidP="00E065DE">
      <w:pPr>
        <w:pStyle w:val="3"/>
        <w:rPr>
          <w:ins w:id="307" w:author="C4-213153" w:date="2021-06-02T14:26:00Z"/>
        </w:rPr>
      </w:pPr>
      <w:ins w:id="308" w:author="C4-213153" w:date="2021-06-02T14:26:00Z">
        <w:r>
          <w:t>6.</w:t>
        </w:r>
        <w:del w:id="309" w:author="Rapporteur" w:date="2021-06-02T14:29:00Z">
          <w:r w:rsidDel="00F6477C">
            <w:rPr>
              <w:lang w:eastAsia="zh-CN"/>
            </w:rPr>
            <w:delText>XX</w:delText>
          </w:r>
        </w:del>
      </w:ins>
      <w:ins w:id="310" w:author="Rapporteur" w:date="2021-06-02T14:29:00Z">
        <w:r w:rsidR="00F6477C">
          <w:rPr>
            <w:lang w:eastAsia="zh-CN"/>
          </w:rPr>
          <w:t>6</w:t>
        </w:r>
      </w:ins>
      <w:ins w:id="311" w:author="C4-213153" w:date="2021-06-02T14:26:00Z">
        <w:r>
          <w:t>.2</w:t>
        </w:r>
        <w:r>
          <w:tab/>
          <w:t>Impacts on existing nodes and functions</w:t>
        </w:r>
      </w:ins>
    </w:p>
    <w:p w14:paraId="14E92517" w14:textId="77777777" w:rsidR="00E065DE" w:rsidRDefault="00E065DE" w:rsidP="00E065DE">
      <w:pPr>
        <w:pStyle w:val="EditorsNote"/>
        <w:rPr>
          <w:ins w:id="312" w:author="C4-213153" w:date="2021-06-02T14:26:00Z"/>
          <w:lang w:eastAsia="zh-CN"/>
        </w:rPr>
      </w:pPr>
      <w:ins w:id="313" w:author="C4-213153" w:date="2021-06-02T14:26:00Z">
        <w:r>
          <w:rPr>
            <w:lang w:eastAsia="ko-KR"/>
          </w:rPr>
          <w:t>Editor's note:</w:t>
        </w:r>
        <w:r>
          <w:rPr>
            <w:lang w:eastAsia="ko-KR"/>
          </w:rPr>
          <w:tab/>
        </w:r>
        <w:r>
          <w:t>This clause describes impacts to existing entities and interfaces.</w:t>
        </w:r>
      </w:ins>
    </w:p>
    <w:p w14:paraId="4F40AB70" w14:textId="77777777" w:rsidR="00E065DE" w:rsidRDefault="00E065DE" w:rsidP="00E065DE">
      <w:pPr>
        <w:rPr>
          <w:ins w:id="314" w:author="C4-213153" w:date="2021-06-02T14:26:00Z"/>
          <w:rFonts w:eastAsia="宋体"/>
          <w:lang w:eastAsia="zh-CN"/>
        </w:rPr>
      </w:pPr>
      <w:ins w:id="315" w:author="C4-213153" w:date="2021-06-02T14:26:00Z">
        <w:r>
          <w:rPr>
            <w:rFonts w:eastAsia="宋体"/>
            <w:lang w:eastAsia="zh-CN"/>
          </w:rPr>
          <w:t xml:space="preserve">Session management subscription data is extended to include IMS </w:t>
        </w:r>
        <w:r>
          <w:rPr>
            <w:rFonts w:eastAsia="宋体"/>
          </w:rPr>
          <w:t>home network domain name.</w:t>
        </w:r>
      </w:ins>
    </w:p>
    <w:p w14:paraId="7EFDB77C" w14:textId="77777777" w:rsidR="00E065DE" w:rsidRDefault="00E065DE" w:rsidP="00E065DE">
      <w:pPr>
        <w:rPr>
          <w:ins w:id="316" w:author="C4-213153" w:date="2021-06-02T14:26:00Z"/>
          <w:rFonts w:eastAsia="宋体"/>
          <w:lang w:eastAsia="zh-CN"/>
        </w:rPr>
      </w:pPr>
      <w:ins w:id="317" w:author="C4-213153" w:date="2021-06-02T14:26:00Z">
        <w:r>
          <w:rPr>
            <w:rFonts w:eastAsia="宋体"/>
            <w:lang w:eastAsia="zh-CN"/>
          </w:rPr>
          <w:lastRenderedPageBreak/>
          <w:t xml:space="preserve">SMF supports retrieval of IMS </w:t>
        </w:r>
        <w:r>
          <w:rPr>
            <w:rFonts w:eastAsia="宋体"/>
          </w:rPr>
          <w:t xml:space="preserve">home network domain name </w:t>
        </w:r>
        <w:r>
          <w:rPr>
            <w:rFonts w:eastAsia="宋体"/>
            <w:lang w:eastAsia="zh-CN"/>
          </w:rPr>
          <w:t xml:space="preserve">from the </w:t>
        </w:r>
        <w:r>
          <w:rPr>
            <w:lang w:eastAsia="zh-CN"/>
          </w:rPr>
          <w:t>session management subscription data</w:t>
        </w:r>
        <w:r>
          <w:rPr>
            <w:rFonts w:eastAsia="宋体"/>
            <w:lang w:eastAsia="zh-CN"/>
          </w:rPr>
          <w:t>.</w:t>
        </w:r>
      </w:ins>
    </w:p>
    <w:p w14:paraId="6674FB0B" w14:textId="77777777" w:rsidR="00E065DE" w:rsidRDefault="00E065DE" w:rsidP="00E065DE">
      <w:pPr>
        <w:rPr>
          <w:ins w:id="318" w:author="C4-213153" w:date="2021-06-02T14:26:00Z"/>
          <w:rFonts w:eastAsia="等线"/>
          <w:lang w:eastAsia="zh-CN"/>
        </w:rPr>
      </w:pPr>
      <w:ins w:id="319" w:author="C4-213153" w:date="2021-06-02T14:26:00Z">
        <w:r>
          <w:rPr>
            <w:rFonts w:eastAsia="宋体"/>
          </w:rPr>
          <w:t>SMF and NRF supports discovery of P-CSCF taking into account home network domain name when invoking Nnrf_NFDiscovery service operation.</w:t>
        </w:r>
      </w:ins>
    </w:p>
    <w:p w14:paraId="30CFBD86" w14:textId="7AA1705E" w:rsidR="00E065DE" w:rsidRDefault="00E065DE" w:rsidP="00E065DE">
      <w:pPr>
        <w:pStyle w:val="3"/>
        <w:rPr>
          <w:ins w:id="320" w:author="C4-213153" w:date="2021-06-02T14:26:00Z"/>
          <w:lang w:eastAsia="en-US"/>
        </w:rPr>
      </w:pPr>
      <w:ins w:id="321" w:author="C4-213153" w:date="2021-06-02T14:26:00Z">
        <w:r>
          <w:t>6.</w:t>
        </w:r>
        <w:del w:id="322" w:author="Rapporteur" w:date="2021-06-02T14:29:00Z">
          <w:r w:rsidDel="00F6477C">
            <w:rPr>
              <w:lang w:eastAsia="zh-CN"/>
            </w:rPr>
            <w:delText>XX</w:delText>
          </w:r>
        </w:del>
      </w:ins>
      <w:ins w:id="323" w:author="Rapporteur" w:date="2021-06-02T14:29:00Z">
        <w:r w:rsidR="00F6477C">
          <w:rPr>
            <w:lang w:eastAsia="zh-CN"/>
          </w:rPr>
          <w:t>6</w:t>
        </w:r>
      </w:ins>
      <w:ins w:id="324" w:author="C4-213153" w:date="2021-06-02T14:26:00Z">
        <w:r>
          <w:t>.3</w:t>
        </w:r>
        <w:r>
          <w:tab/>
          <w:t>Solution Evaluation</w:t>
        </w:r>
      </w:ins>
    </w:p>
    <w:p w14:paraId="2CA68011" w14:textId="77777777" w:rsidR="00E065DE" w:rsidRDefault="00E065DE" w:rsidP="00E065DE">
      <w:pPr>
        <w:pStyle w:val="EditorsNote"/>
        <w:ind w:left="0" w:firstLine="0"/>
        <w:rPr>
          <w:ins w:id="325" w:author="C4-213153" w:date="2021-06-02T14:26:00Z"/>
          <w:rFonts w:eastAsia="MS Mincho"/>
          <w:lang w:eastAsia="zh-CN"/>
        </w:rPr>
      </w:pPr>
      <w:ins w:id="326" w:author="C4-213153" w:date="2021-06-02T14:26:00Z">
        <w:r>
          <w:rPr>
            <w:lang w:eastAsia="ko-KR"/>
          </w:rPr>
          <w:t>Editor's note:</w:t>
        </w:r>
        <w:r>
          <w:rPr>
            <w:lang w:eastAsia="ko-KR"/>
          </w:rPr>
          <w:tab/>
        </w:r>
        <w:r>
          <w:t>This clause provides an evaluation of the solution.</w:t>
        </w:r>
      </w:ins>
    </w:p>
    <w:p w14:paraId="53F1F42D" w14:textId="77777777" w:rsidR="00A424CF" w:rsidRDefault="00A424CF" w:rsidP="00A424CF">
      <w:pPr>
        <w:pStyle w:val="2"/>
      </w:pPr>
      <w:bookmarkStart w:id="327" w:name="_Toc70925674"/>
      <w:r>
        <w:t>6.x</w:t>
      </w:r>
      <w:r>
        <w:tab/>
        <w:t>Solution #X: &lt;Solution Title&gt;</w:t>
      </w:r>
      <w:bookmarkEnd w:id="134"/>
      <w:bookmarkEnd w:id="135"/>
      <w:bookmarkEnd w:id="136"/>
      <w:bookmarkEnd w:id="179"/>
      <w:bookmarkEnd w:id="180"/>
      <w:bookmarkEnd w:id="181"/>
      <w:bookmarkEnd w:id="327"/>
    </w:p>
    <w:p w14:paraId="04313D04" w14:textId="77777777" w:rsidR="00A424CF" w:rsidRDefault="00A424CF" w:rsidP="00A424CF">
      <w:pPr>
        <w:pStyle w:val="3"/>
      </w:pPr>
      <w:bookmarkStart w:id="328" w:name="_Toc503272512"/>
      <w:bookmarkStart w:id="329" w:name="_Toc49174030"/>
      <w:bookmarkStart w:id="330" w:name="_Toc54678987"/>
      <w:bookmarkStart w:id="331" w:name="_Toc56588849"/>
      <w:bookmarkStart w:id="332" w:name="_Toc57268928"/>
      <w:bookmarkStart w:id="333" w:name="_Toc57269216"/>
      <w:bookmarkStart w:id="334" w:name="_Toc70925675"/>
      <w:r>
        <w:t>6.x.1</w:t>
      </w:r>
      <w:r>
        <w:tab/>
        <w:t>Description</w:t>
      </w:r>
      <w:bookmarkEnd w:id="328"/>
      <w:bookmarkEnd w:id="329"/>
      <w:bookmarkEnd w:id="330"/>
      <w:bookmarkEnd w:id="331"/>
      <w:bookmarkEnd w:id="332"/>
      <w:bookmarkEnd w:id="333"/>
      <w:bookmarkEnd w:id="334"/>
    </w:p>
    <w:p w14:paraId="6FFE6DAF" w14:textId="77777777" w:rsidR="00A424CF" w:rsidRDefault="00A424CF" w:rsidP="00A424CF">
      <w:pPr>
        <w:pStyle w:val="3"/>
      </w:pPr>
      <w:bookmarkStart w:id="335" w:name="_Toc503272513"/>
      <w:bookmarkStart w:id="336" w:name="_Toc49174031"/>
      <w:bookmarkStart w:id="337" w:name="_Toc54678988"/>
      <w:bookmarkStart w:id="338" w:name="_Toc56588850"/>
      <w:bookmarkStart w:id="339" w:name="_Toc57268929"/>
      <w:bookmarkStart w:id="340" w:name="_Toc57269217"/>
      <w:bookmarkStart w:id="341" w:name="_Toc70925676"/>
      <w:r>
        <w:t>6.x.2</w:t>
      </w:r>
      <w:r>
        <w:tab/>
        <w:t>Impacts on existing nodes and functions</w:t>
      </w:r>
      <w:bookmarkEnd w:id="335"/>
      <w:bookmarkEnd w:id="336"/>
      <w:bookmarkEnd w:id="337"/>
      <w:bookmarkEnd w:id="338"/>
      <w:bookmarkEnd w:id="339"/>
      <w:bookmarkEnd w:id="340"/>
      <w:bookmarkEnd w:id="341"/>
    </w:p>
    <w:p w14:paraId="0EC2CB5D" w14:textId="77777777" w:rsidR="00A424CF" w:rsidRDefault="00A424CF" w:rsidP="00A424CF">
      <w:pPr>
        <w:pStyle w:val="3"/>
      </w:pPr>
      <w:bookmarkStart w:id="342" w:name="_Toc503272514"/>
      <w:bookmarkStart w:id="343" w:name="_Toc49174032"/>
      <w:bookmarkStart w:id="344" w:name="_Toc54678989"/>
      <w:bookmarkStart w:id="345" w:name="_Toc56588851"/>
      <w:bookmarkStart w:id="346" w:name="_Toc57268930"/>
      <w:bookmarkStart w:id="347" w:name="_Toc57269218"/>
      <w:bookmarkStart w:id="348" w:name="_Toc70925677"/>
      <w:r>
        <w:t>6.x.3</w:t>
      </w:r>
      <w:r>
        <w:tab/>
        <w:t>Solution Evaluation</w:t>
      </w:r>
      <w:bookmarkEnd w:id="342"/>
      <w:bookmarkEnd w:id="343"/>
      <w:bookmarkEnd w:id="344"/>
      <w:bookmarkEnd w:id="345"/>
      <w:bookmarkEnd w:id="346"/>
      <w:bookmarkEnd w:id="347"/>
      <w:bookmarkEnd w:id="348"/>
    </w:p>
    <w:p w14:paraId="62005AC4" w14:textId="77777777" w:rsidR="00A424CF" w:rsidRDefault="00A424CF" w:rsidP="00A424CF">
      <w:pPr>
        <w:pStyle w:val="1"/>
      </w:pPr>
      <w:bookmarkStart w:id="349" w:name="_Toc503272515"/>
      <w:bookmarkStart w:id="350" w:name="_Toc49174033"/>
      <w:bookmarkStart w:id="351" w:name="_Toc54678990"/>
      <w:bookmarkStart w:id="352" w:name="_Toc56588852"/>
      <w:bookmarkStart w:id="353" w:name="_Toc57268931"/>
      <w:bookmarkStart w:id="354" w:name="_Toc57269219"/>
      <w:bookmarkStart w:id="355" w:name="_Toc70925678"/>
      <w:r>
        <w:t>7</w:t>
      </w:r>
      <w:r>
        <w:tab/>
        <w:t>Overall Evaluation</w:t>
      </w:r>
      <w:bookmarkEnd w:id="349"/>
      <w:bookmarkEnd w:id="350"/>
      <w:bookmarkEnd w:id="351"/>
      <w:bookmarkEnd w:id="352"/>
      <w:bookmarkEnd w:id="353"/>
      <w:bookmarkEnd w:id="354"/>
      <w:bookmarkEnd w:id="355"/>
    </w:p>
    <w:p w14:paraId="17ED75B1" w14:textId="77777777" w:rsidR="00782876" w:rsidRDefault="00782876" w:rsidP="00782876">
      <w:pPr>
        <w:pStyle w:val="2"/>
      </w:pPr>
      <w:bookmarkStart w:id="356" w:name="_Toc70925679"/>
      <w:r>
        <w:t>7.1</w:t>
      </w:r>
      <w:r>
        <w:tab/>
        <w:t>Evaluation of solutions addressing key issue #1</w:t>
      </w:r>
      <w:bookmarkEnd w:id="356"/>
    </w:p>
    <w:p w14:paraId="0BC8C498" w14:textId="2A75971D" w:rsidR="00782876" w:rsidDel="00F97242" w:rsidRDefault="00782876" w:rsidP="00782876">
      <w:pPr>
        <w:rPr>
          <w:del w:id="357" w:author="C4-213500" w:date="2021-06-02T14:33:00Z"/>
          <w:b/>
        </w:rPr>
      </w:pPr>
      <w:del w:id="358" w:author="C4-213500" w:date="2021-06-02T14:33:00Z">
        <w:r w:rsidDel="00F97242">
          <w:rPr>
            <w:b/>
          </w:rPr>
          <w:delText>Solution #</w:delText>
        </w:r>
        <w:r w:rsidR="00701774" w:rsidDel="00F97242">
          <w:rPr>
            <w:b/>
          </w:rPr>
          <w:delText>4</w:delText>
        </w:r>
        <w:r w:rsidDel="00F97242">
          <w:rPr>
            <w:b/>
          </w:rPr>
          <w:delText xml:space="preserve">: </w:delText>
        </w:r>
        <w:r w:rsidDel="00F97242">
          <w:delText>Conveying UPF service area to IMS nodes via PCF N5</w:delText>
        </w:r>
      </w:del>
    </w:p>
    <w:p w14:paraId="302AC506" w14:textId="7C32F64B" w:rsidR="00782876" w:rsidDel="00F97242" w:rsidRDefault="00782876" w:rsidP="00782876">
      <w:pPr>
        <w:rPr>
          <w:del w:id="359" w:author="C4-213500" w:date="2021-06-02T14:33:00Z"/>
        </w:rPr>
      </w:pPr>
      <w:del w:id="360" w:author="C4-213500" w:date="2021-06-02T14:33:00Z">
        <w:r w:rsidDel="00F97242">
          <w:delText>The solution has the following advantages:</w:delText>
        </w:r>
      </w:del>
    </w:p>
    <w:p w14:paraId="73D54DCB" w14:textId="38B28713" w:rsidR="00782876" w:rsidDel="00F97242" w:rsidRDefault="00782876" w:rsidP="00782876">
      <w:pPr>
        <w:pStyle w:val="B1"/>
        <w:rPr>
          <w:del w:id="361" w:author="C4-213500" w:date="2021-06-02T14:33:00Z"/>
        </w:rPr>
      </w:pPr>
      <w:del w:id="362" w:author="C4-213500" w:date="2021-06-02T14:33:00Z">
        <w:r w:rsidDel="00F97242">
          <w:delText>-</w:delText>
        </w:r>
        <w:r w:rsidDel="00F97242">
          <w:tab/>
          <w:delText>it does not impact multimedia control plane IMS functions (e.g. HSS, S-CSCF), but only IMS nodes managing media plane</w:delText>
        </w:r>
      </w:del>
    </w:p>
    <w:p w14:paraId="5916640C" w14:textId="33F4BFC4" w:rsidR="00782876" w:rsidDel="00F97242" w:rsidRDefault="00782876" w:rsidP="00782876">
      <w:pPr>
        <w:pStyle w:val="B1"/>
        <w:rPr>
          <w:del w:id="363" w:author="C4-213500" w:date="2021-06-02T14:33:00Z"/>
        </w:rPr>
      </w:pPr>
      <w:del w:id="364" w:author="C4-213500" w:date="2021-06-02T14:33:00Z">
        <w:r w:rsidDel="00F97242">
          <w:delText>-</w:delText>
        </w:r>
        <w:r w:rsidDel="00F97242">
          <w:tab/>
          <w:delText>it does not impact legacy diameter interfaces</w:delText>
        </w:r>
      </w:del>
    </w:p>
    <w:p w14:paraId="4B091193" w14:textId="3941F81A" w:rsidR="00782876" w:rsidDel="00F97242" w:rsidRDefault="00782876" w:rsidP="00782876">
      <w:pPr>
        <w:pStyle w:val="B1"/>
        <w:rPr>
          <w:del w:id="365" w:author="C4-213500" w:date="2021-06-02T14:33:00Z"/>
        </w:rPr>
      </w:pPr>
      <w:del w:id="366" w:author="C4-213500" w:date="2021-06-02T14:33:00Z">
        <w:r w:rsidDel="00F97242">
          <w:delText>-</w:delText>
        </w:r>
        <w:r w:rsidDel="00F97242">
          <w:tab/>
          <w:delText>it is independent of how many UPF instances are added in the network since it uses the UPF service area (serving scope), regardless of how many UPF instances serve the same area. This result in a much simpler configuration and maintenance in IMS nodes.</w:delText>
        </w:r>
      </w:del>
    </w:p>
    <w:p w14:paraId="35F41FDA" w14:textId="1D315FC8" w:rsidR="00782876" w:rsidDel="00F97242" w:rsidRDefault="00782876" w:rsidP="00782876">
      <w:pPr>
        <w:pStyle w:val="B1"/>
        <w:rPr>
          <w:del w:id="367" w:author="C4-213500" w:date="2021-06-02T14:33:00Z"/>
        </w:rPr>
      </w:pPr>
      <w:del w:id="368" w:author="C4-213500" w:date="2021-06-02T14:33:00Z">
        <w:r w:rsidDel="00F97242">
          <w:delText>-</w:delText>
        </w:r>
        <w:r w:rsidDel="00F97242">
          <w:tab/>
          <w:delText>the media plane selection is based on the current UPF when the multimedia session is established, not in the UPF selected at PDU session establishment.</w:delText>
        </w:r>
      </w:del>
    </w:p>
    <w:p w14:paraId="7176B3CD" w14:textId="0A343461" w:rsidR="00782876" w:rsidDel="00F97242" w:rsidRDefault="00782876" w:rsidP="00782876">
      <w:pPr>
        <w:pStyle w:val="B1"/>
        <w:rPr>
          <w:del w:id="369" w:author="C4-213500" w:date="2021-06-02T14:33:00Z"/>
        </w:rPr>
      </w:pPr>
      <w:del w:id="370" w:author="C4-213500" w:date="2021-06-02T14:33:00Z">
        <w:r w:rsidDel="00F97242">
          <w:delText>-</w:delText>
        </w:r>
        <w:r w:rsidDel="00F97242">
          <w:tab/>
          <w:delText>it reuses existing SBI service for IMS AF/P-CSCF produced by PCF in a natural way to retrieve, in addition to Network Provided Location information, the UPF service area.</w:delText>
        </w:r>
      </w:del>
    </w:p>
    <w:p w14:paraId="3B399276" w14:textId="77777777" w:rsidR="00782876" w:rsidDel="004C0835" w:rsidRDefault="00782876" w:rsidP="00477EBC">
      <w:pPr>
        <w:pStyle w:val="EditorsNote"/>
        <w:rPr>
          <w:del w:id="371" w:author="C4-213500" w:date="2021-06-02T14:33:00Z"/>
        </w:rPr>
      </w:pPr>
      <w:del w:id="372" w:author="C4-213500" w:date="2021-06-02T14:33:00Z">
        <w:r w:rsidDel="00F97242">
          <w:delText>Editor's Note:</w:delText>
        </w:r>
        <w:r w:rsidDel="00F97242">
          <w:tab/>
          <w:delText xml:space="preserve">Evaluation of Solution #1 and comparison is FFS. </w:delText>
        </w:r>
      </w:del>
    </w:p>
    <w:p w14:paraId="6EA329DC" w14:textId="77777777" w:rsidR="004C0835" w:rsidRDefault="004C0835" w:rsidP="004C0835">
      <w:pPr>
        <w:pStyle w:val="TH"/>
        <w:rPr>
          <w:ins w:id="373" w:author="C4-213500" w:date="2021-06-02T14:34:00Z"/>
        </w:rPr>
      </w:pPr>
      <w:ins w:id="374" w:author="C4-213500" w:date="2021-06-02T14:34:00Z">
        <w:r>
          <w:t xml:space="preserve">Table </w:t>
        </w:r>
        <w:r>
          <w:rPr>
            <w:lang w:eastAsia="zh-CN"/>
          </w:rPr>
          <w:t>7.1</w:t>
        </w:r>
        <w:r>
          <w:t>-1: Pros and Cons of solutions for KI#1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91"/>
        <w:gridCol w:w="4109"/>
        <w:gridCol w:w="4397"/>
      </w:tblGrid>
      <w:tr w:rsidR="004C0835" w14:paraId="4FD5E3EA" w14:textId="77777777" w:rsidTr="004C0835">
        <w:trPr>
          <w:jc w:val="center"/>
          <w:ins w:id="375" w:author="C4-213500" w:date="2021-06-02T14:34:00Z"/>
        </w:trPr>
        <w:tc>
          <w:tcPr>
            <w:tcW w:w="614" w:type="pct"/>
            <w:tcBorders>
              <w:top w:val="single" w:sz="4" w:space="0" w:color="auto"/>
              <w:left w:val="single" w:sz="4" w:space="0" w:color="auto"/>
              <w:bottom w:val="single" w:sz="4" w:space="0" w:color="auto"/>
              <w:right w:val="single" w:sz="4" w:space="0" w:color="auto"/>
            </w:tcBorders>
            <w:hideMark/>
          </w:tcPr>
          <w:p w14:paraId="0489DF9A" w14:textId="77777777" w:rsidR="004C0835" w:rsidRDefault="004C0835">
            <w:pPr>
              <w:pStyle w:val="TAH"/>
              <w:rPr>
                <w:ins w:id="376" w:author="C4-213500" w:date="2021-06-02T14:34:00Z"/>
                <w:lang w:eastAsia="en-US"/>
              </w:rPr>
            </w:pPr>
            <w:bookmarkStart w:id="377" w:name="_Hlk510519236"/>
            <w:ins w:id="378" w:author="C4-213500" w:date="2021-06-02T14:34:00Z">
              <w:r>
                <w:t>Solution Id</w:t>
              </w:r>
            </w:ins>
          </w:p>
        </w:tc>
        <w:tc>
          <w:tcPr>
            <w:tcW w:w="2119" w:type="pct"/>
            <w:tcBorders>
              <w:top w:val="single" w:sz="4" w:space="0" w:color="auto"/>
              <w:left w:val="single" w:sz="4" w:space="0" w:color="auto"/>
              <w:bottom w:val="single" w:sz="4" w:space="0" w:color="auto"/>
              <w:right w:val="single" w:sz="4" w:space="0" w:color="auto"/>
            </w:tcBorders>
            <w:hideMark/>
          </w:tcPr>
          <w:p w14:paraId="3853C208" w14:textId="77777777" w:rsidR="004C0835" w:rsidRDefault="004C0835">
            <w:pPr>
              <w:pStyle w:val="TAH"/>
              <w:rPr>
                <w:ins w:id="379" w:author="C4-213500" w:date="2021-06-02T14:34:00Z"/>
              </w:rPr>
            </w:pPr>
            <w:ins w:id="380" w:author="C4-213500" w:date="2021-06-02T14:34:00Z">
              <w:r>
                <w:t>Pros</w:t>
              </w:r>
            </w:ins>
          </w:p>
        </w:tc>
        <w:tc>
          <w:tcPr>
            <w:tcW w:w="2267" w:type="pct"/>
            <w:tcBorders>
              <w:top w:val="single" w:sz="4" w:space="0" w:color="auto"/>
              <w:left w:val="single" w:sz="4" w:space="0" w:color="auto"/>
              <w:bottom w:val="single" w:sz="4" w:space="0" w:color="auto"/>
              <w:right w:val="single" w:sz="4" w:space="0" w:color="auto"/>
            </w:tcBorders>
            <w:hideMark/>
          </w:tcPr>
          <w:p w14:paraId="00477165" w14:textId="77777777" w:rsidR="004C0835" w:rsidRDefault="004C0835">
            <w:pPr>
              <w:pStyle w:val="TAH"/>
              <w:rPr>
                <w:ins w:id="381" w:author="C4-213500" w:date="2021-06-02T14:34:00Z"/>
              </w:rPr>
            </w:pPr>
            <w:ins w:id="382" w:author="C4-213500" w:date="2021-06-02T14:34:00Z">
              <w:r>
                <w:t>Cons</w:t>
              </w:r>
            </w:ins>
          </w:p>
        </w:tc>
      </w:tr>
      <w:tr w:rsidR="004C0835" w14:paraId="11816BEC" w14:textId="77777777" w:rsidTr="004C0835">
        <w:trPr>
          <w:jc w:val="center"/>
          <w:ins w:id="383" w:author="C4-213500" w:date="2021-06-02T14:34:00Z"/>
        </w:trPr>
        <w:tc>
          <w:tcPr>
            <w:tcW w:w="614" w:type="pct"/>
            <w:tcBorders>
              <w:top w:val="single" w:sz="4" w:space="0" w:color="auto"/>
              <w:left w:val="single" w:sz="4" w:space="0" w:color="auto"/>
              <w:bottom w:val="single" w:sz="4" w:space="0" w:color="auto"/>
              <w:right w:val="single" w:sz="4" w:space="0" w:color="auto"/>
            </w:tcBorders>
            <w:hideMark/>
          </w:tcPr>
          <w:p w14:paraId="5B957900" w14:textId="77777777" w:rsidR="004C0835" w:rsidRDefault="004C0835">
            <w:pPr>
              <w:pStyle w:val="B1"/>
              <w:rPr>
                <w:ins w:id="384" w:author="C4-213500" w:date="2021-06-02T14:34:00Z"/>
                <w:rFonts w:ascii="Arial" w:hAnsi="Arial"/>
                <w:sz w:val="18"/>
                <w:lang w:eastAsia="zh-CN"/>
              </w:rPr>
            </w:pPr>
            <w:ins w:id="385" w:author="C4-213500" w:date="2021-06-02T14:34:00Z">
              <w:r>
                <w:rPr>
                  <w:rFonts w:ascii="Arial" w:hAnsi="Arial"/>
                  <w:sz w:val="18"/>
                  <w:lang w:eastAsia="zh-CN"/>
                </w:rPr>
                <w:t>Solution#1</w:t>
              </w:r>
            </w:ins>
          </w:p>
        </w:tc>
        <w:tc>
          <w:tcPr>
            <w:tcW w:w="2119" w:type="pct"/>
            <w:tcBorders>
              <w:top w:val="single" w:sz="4" w:space="0" w:color="auto"/>
              <w:left w:val="single" w:sz="4" w:space="0" w:color="auto"/>
              <w:bottom w:val="single" w:sz="4" w:space="0" w:color="auto"/>
              <w:right w:val="single" w:sz="4" w:space="0" w:color="auto"/>
            </w:tcBorders>
          </w:tcPr>
          <w:p w14:paraId="104FD9EF" w14:textId="77777777" w:rsidR="004C0835" w:rsidRDefault="004C0835" w:rsidP="004C0835">
            <w:pPr>
              <w:pStyle w:val="B1"/>
              <w:numPr>
                <w:ilvl w:val="0"/>
                <w:numId w:val="5"/>
              </w:numPr>
              <w:overflowPunct/>
              <w:autoSpaceDE/>
              <w:autoSpaceDN/>
              <w:adjustRightInd/>
              <w:ind w:left="517" w:hanging="233"/>
              <w:textAlignment w:val="auto"/>
              <w:rPr>
                <w:ins w:id="386" w:author="C4-213500" w:date="2021-06-02T14:34:00Z"/>
                <w:rFonts w:ascii="Arial" w:hAnsi="Arial"/>
                <w:sz w:val="18"/>
                <w:lang w:eastAsia="zh-CN"/>
              </w:rPr>
            </w:pPr>
            <w:ins w:id="387" w:author="C4-213500" w:date="2021-06-02T14:34:00Z">
              <w:r>
                <w:rPr>
                  <w:rFonts w:ascii="Arial" w:hAnsi="Arial"/>
                  <w:sz w:val="18"/>
                  <w:lang w:eastAsia="zh-CN"/>
                </w:rPr>
                <w:t>If no NPLI is enabled at P-CSCF, there is no latency increased at call establishment, but only at registration procedure.</w:t>
              </w:r>
            </w:ins>
          </w:p>
          <w:p w14:paraId="62684CA3" w14:textId="77777777" w:rsidR="004C0835" w:rsidRDefault="004C0835" w:rsidP="004C0835">
            <w:pPr>
              <w:pStyle w:val="B1"/>
              <w:numPr>
                <w:ilvl w:val="0"/>
                <w:numId w:val="5"/>
              </w:numPr>
              <w:overflowPunct/>
              <w:autoSpaceDE/>
              <w:autoSpaceDN/>
              <w:adjustRightInd/>
              <w:ind w:left="517" w:hanging="233"/>
              <w:textAlignment w:val="auto"/>
              <w:rPr>
                <w:ins w:id="388" w:author="C4-213500" w:date="2021-06-02T14:34:00Z"/>
                <w:rFonts w:ascii="Arial" w:hAnsi="Arial"/>
                <w:sz w:val="18"/>
                <w:lang w:eastAsia="zh-CN"/>
              </w:rPr>
            </w:pPr>
            <w:ins w:id="389" w:author="C4-213500" w:date="2021-06-02T14:34:00Z">
              <w:r>
                <w:rPr>
                  <w:rFonts w:ascii="Arial" w:hAnsi="Arial"/>
                  <w:sz w:val="18"/>
                  <w:lang w:eastAsia="zh-CN"/>
                </w:rPr>
                <w:t>It does not impact the PCF</w:t>
              </w:r>
            </w:ins>
          </w:p>
          <w:p w14:paraId="5650E680" w14:textId="77777777" w:rsidR="004C0835" w:rsidRDefault="004C0835" w:rsidP="004C0835">
            <w:pPr>
              <w:pStyle w:val="B1"/>
              <w:numPr>
                <w:ilvl w:val="0"/>
                <w:numId w:val="5"/>
              </w:numPr>
              <w:overflowPunct/>
              <w:autoSpaceDE/>
              <w:autoSpaceDN/>
              <w:adjustRightInd/>
              <w:ind w:left="517" w:hanging="233"/>
              <w:textAlignment w:val="auto"/>
              <w:rPr>
                <w:ins w:id="390" w:author="C4-213500" w:date="2021-06-02T14:34:00Z"/>
                <w:rFonts w:ascii="Arial" w:hAnsi="Arial"/>
                <w:sz w:val="18"/>
                <w:lang w:eastAsia="zh-CN"/>
              </w:rPr>
            </w:pPr>
            <w:ins w:id="391" w:author="C4-213500" w:date="2021-06-02T14:34:00Z">
              <w:r>
                <w:rPr>
                  <w:rFonts w:ascii="Arial" w:hAnsi="Arial"/>
                  <w:sz w:val="18"/>
                  <w:lang w:eastAsia="zh-CN"/>
                </w:rPr>
                <w:t>It meets the requirements by simple protocol extensions to Nudm, Nudr, and Nhss-ims (or Cx/Sh)</w:t>
              </w:r>
            </w:ins>
          </w:p>
          <w:p w14:paraId="78A79BCE" w14:textId="77777777" w:rsidR="004C0835" w:rsidRDefault="004C0835">
            <w:pPr>
              <w:pStyle w:val="B1"/>
              <w:rPr>
                <w:ins w:id="392" w:author="C4-213500" w:date="2021-06-02T14:34:00Z"/>
                <w:rFonts w:ascii="Arial" w:hAnsi="Arial"/>
                <w:sz w:val="18"/>
                <w:lang w:eastAsia="zh-CN"/>
              </w:rPr>
            </w:pPr>
          </w:p>
        </w:tc>
        <w:tc>
          <w:tcPr>
            <w:tcW w:w="2267" w:type="pct"/>
            <w:tcBorders>
              <w:top w:val="single" w:sz="4" w:space="0" w:color="auto"/>
              <w:left w:val="single" w:sz="4" w:space="0" w:color="auto"/>
              <w:bottom w:val="single" w:sz="4" w:space="0" w:color="auto"/>
              <w:right w:val="single" w:sz="4" w:space="0" w:color="auto"/>
            </w:tcBorders>
            <w:hideMark/>
          </w:tcPr>
          <w:p w14:paraId="51112FD6" w14:textId="77777777" w:rsidR="004C0835" w:rsidRDefault="004C0835" w:rsidP="004C0835">
            <w:pPr>
              <w:pStyle w:val="B1"/>
              <w:numPr>
                <w:ilvl w:val="0"/>
                <w:numId w:val="6"/>
              </w:numPr>
              <w:overflowPunct/>
              <w:autoSpaceDE/>
              <w:autoSpaceDN/>
              <w:adjustRightInd/>
              <w:textAlignment w:val="auto"/>
              <w:rPr>
                <w:ins w:id="393" w:author="C4-213500" w:date="2021-06-02T14:34:00Z"/>
                <w:rFonts w:ascii="Arial" w:hAnsi="Arial"/>
                <w:sz w:val="18"/>
                <w:lang w:eastAsia="zh-CN"/>
              </w:rPr>
            </w:pPr>
            <w:ins w:id="394" w:author="C4-213500" w:date="2021-06-02T14:34:00Z">
              <w:r>
                <w:rPr>
                  <w:rFonts w:ascii="Arial" w:hAnsi="Arial"/>
                  <w:sz w:val="18"/>
                  <w:lang w:eastAsia="zh-CN"/>
                </w:rPr>
                <w:t>It impacts multimedia control plane IMS functions (e.g. HSS, S-CSCF) which are not managing user plane traffic.</w:t>
              </w:r>
            </w:ins>
          </w:p>
          <w:p w14:paraId="1B650447" w14:textId="77777777" w:rsidR="004C0835" w:rsidRDefault="004C0835" w:rsidP="004C0835">
            <w:pPr>
              <w:pStyle w:val="B1"/>
              <w:numPr>
                <w:ilvl w:val="0"/>
                <w:numId w:val="6"/>
              </w:numPr>
              <w:overflowPunct/>
              <w:autoSpaceDE/>
              <w:autoSpaceDN/>
              <w:adjustRightInd/>
              <w:ind w:left="517" w:hanging="233"/>
              <w:textAlignment w:val="auto"/>
              <w:rPr>
                <w:ins w:id="395" w:author="C4-213500" w:date="2021-06-02T14:34:00Z"/>
                <w:rFonts w:ascii="Arial" w:hAnsi="Arial"/>
                <w:sz w:val="18"/>
                <w:lang w:eastAsia="zh-CN"/>
              </w:rPr>
            </w:pPr>
            <w:ins w:id="396" w:author="C4-213500" w:date="2021-06-02T14:34:00Z">
              <w:r>
                <w:rPr>
                  <w:rFonts w:ascii="Arial" w:hAnsi="Arial"/>
                  <w:sz w:val="18"/>
                  <w:lang w:eastAsia="zh-CN"/>
                </w:rPr>
                <w:t>It impacts legacy diameter interfaces (e.g. Cx).</w:t>
              </w:r>
            </w:ins>
          </w:p>
          <w:p w14:paraId="0D61E1FA" w14:textId="77777777" w:rsidR="004C0835" w:rsidRDefault="004C0835" w:rsidP="004C0835">
            <w:pPr>
              <w:pStyle w:val="B1"/>
              <w:numPr>
                <w:ilvl w:val="0"/>
                <w:numId w:val="6"/>
              </w:numPr>
              <w:overflowPunct/>
              <w:autoSpaceDE/>
              <w:autoSpaceDN/>
              <w:adjustRightInd/>
              <w:ind w:left="517" w:hanging="233"/>
              <w:textAlignment w:val="auto"/>
              <w:rPr>
                <w:ins w:id="397" w:author="C4-213500" w:date="2021-06-02T14:34:00Z"/>
                <w:rFonts w:ascii="Arial" w:hAnsi="Arial"/>
                <w:sz w:val="18"/>
                <w:lang w:eastAsia="zh-CN"/>
              </w:rPr>
            </w:pPr>
            <w:ins w:id="398" w:author="C4-213500" w:date="2021-06-02T14:34:00Z">
              <w:r>
                <w:rPr>
                  <w:rFonts w:ascii="Arial" w:hAnsi="Arial"/>
                  <w:sz w:val="18"/>
                  <w:lang w:eastAsia="zh-CN"/>
                </w:rPr>
                <w:t>It requires a complex configuration since each UPF instance added needs to be configured at each and every IMS node, even if they serve the same area and they require the same MGW involved in the multimedia session.</w:t>
              </w:r>
            </w:ins>
          </w:p>
          <w:p w14:paraId="7F26E08D" w14:textId="77777777" w:rsidR="004C0835" w:rsidRDefault="004C0835" w:rsidP="004C0835">
            <w:pPr>
              <w:pStyle w:val="B1"/>
              <w:numPr>
                <w:ilvl w:val="0"/>
                <w:numId w:val="6"/>
              </w:numPr>
              <w:overflowPunct/>
              <w:autoSpaceDE/>
              <w:autoSpaceDN/>
              <w:adjustRightInd/>
              <w:ind w:left="517" w:hanging="233"/>
              <w:textAlignment w:val="auto"/>
              <w:rPr>
                <w:ins w:id="399" w:author="C4-213500" w:date="2021-06-02T14:34:00Z"/>
                <w:rFonts w:ascii="Arial" w:hAnsi="Arial"/>
                <w:sz w:val="18"/>
                <w:lang w:eastAsia="zh-CN"/>
              </w:rPr>
            </w:pPr>
            <w:ins w:id="400" w:author="C4-213500" w:date="2021-06-02T14:34:00Z">
              <w:r>
                <w:rPr>
                  <w:rFonts w:ascii="Arial" w:hAnsi="Arial"/>
                  <w:sz w:val="18"/>
                  <w:lang w:eastAsia="zh-CN"/>
                </w:rPr>
                <w:t xml:space="preserve">It does not solve the scenario of UPF </w:t>
              </w:r>
              <w:r>
                <w:rPr>
                  <w:rFonts w:ascii="Arial" w:hAnsi="Arial"/>
                  <w:sz w:val="18"/>
                  <w:lang w:eastAsia="zh-CN"/>
                </w:rPr>
                <w:lastRenderedPageBreak/>
                <w:t>reallocation after the IMS registration.</w:t>
              </w:r>
            </w:ins>
          </w:p>
        </w:tc>
      </w:tr>
      <w:tr w:rsidR="004C0835" w14:paraId="31D1E7C2" w14:textId="77777777" w:rsidTr="004C0835">
        <w:trPr>
          <w:jc w:val="center"/>
          <w:ins w:id="401" w:author="C4-213500" w:date="2021-06-02T14:34:00Z"/>
        </w:trPr>
        <w:tc>
          <w:tcPr>
            <w:tcW w:w="614" w:type="pct"/>
            <w:tcBorders>
              <w:top w:val="single" w:sz="4" w:space="0" w:color="auto"/>
              <w:left w:val="single" w:sz="4" w:space="0" w:color="auto"/>
              <w:bottom w:val="single" w:sz="4" w:space="0" w:color="auto"/>
              <w:right w:val="single" w:sz="4" w:space="0" w:color="auto"/>
            </w:tcBorders>
            <w:hideMark/>
          </w:tcPr>
          <w:p w14:paraId="2D160963" w14:textId="77777777" w:rsidR="004C0835" w:rsidRDefault="004C0835">
            <w:pPr>
              <w:pStyle w:val="B1"/>
              <w:rPr>
                <w:ins w:id="402" w:author="C4-213500" w:date="2021-06-02T14:34:00Z"/>
                <w:rFonts w:ascii="Arial" w:hAnsi="Arial"/>
                <w:sz w:val="18"/>
                <w:lang w:eastAsia="zh-CN"/>
              </w:rPr>
            </w:pPr>
            <w:ins w:id="403" w:author="C4-213500" w:date="2021-06-02T14:34:00Z">
              <w:r>
                <w:rPr>
                  <w:rFonts w:ascii="Arial" w:hAnsi="Arial"/>
                  <w:sz w:val="18"/>
                  <w:lang w:eastAsia="zh-CN"/>
                </w:rPr>
                <w:lastRenderedPageBreak/>
                <w:t>Solution#4</w:t>
              </w:r>
            </w:ins>
          </w:p>
        </w:tc>
        <w:tc>
          <w:tcPr>
            <w:tcW w:w="2119" w:type="pct"/>
            <w:tcBorders>
              <w:top w:val="single" w:sz="4" w:space="0" w:color="auto"/>
              <w:left w:val="single" w:sz="4" w:space="0" w:color="auto"/>
              <w:bottom w:val="single" w:sz="4" w:space="0" w:color="auto"/>
              <w:right w:val="single" w:sz="4" w:space="0" w:color="auto"/>
            </w:tcBorders>
          </w:tcPr>
          <w:p w14:paraId="4172EDD6" w14:textId="77777777" w:rsidR="004C0835" w:rsidRDefault="004C0835" w:rsidP="004C0835">
            <w:pPr>
              <w:pStyle w:val="B1"/>
              <w:numPr>
                <w:ilvl w:val="0"/>
                <w:numId w:val="7"/>
              </w:numPr>
              <w:overflowPunct/>
              <w:autoSpaceDE/>
              <w:autoSpaceDN/>
              <w:adjustRightInd/>
              <w:textAlignment w:val="auto"/>
              <w:rPr>
                <w:ins w:id="404" w:author="C4-213500" w:date="2021-06-02T14:34:00Z"/>
                <w:rFonts w:ascii="Arial" w:hAnsi="Arial"/>
                <w:sz w:val="18"/>
                <w:lang w:eastAsia="zh-CN"/>
              </w:rPr>
            </w:pPr>
            <w:ins w:id="405" w:author="C4-213500" w:date="2021-06-02T14:34:00Z">
              <w:r>
                <w:rPr>
                  <w:rFonts w:ascii="Arial" w:hAnsi="Arial"/>
                  <w:sz w:val="18"/>
                  <w:lang w:eastAsia="zh-CN"/>
                </w:rPr>
                <w:t>It does not impact multimedia control plane IMS functions (e.g. HSS, S-CSCF), but only IMS nodes managing media plane.</w:t>
              </w:r>
            </w:ins>
          </w:p>
          <w:p w14:paraId="711B0088" w14:textId="77777777" w:rsidR="004C0835" w:rsidRDefault="004C0835" w:rsidP="004C0835">
            <w:pPr>
              <w:pStyle w:val="B1"/>
              <w:numPr>
                <w:ilvl w:val="0"/>
                <w:numId w:val="7"/>
              </w:numPr>
              <w:overflowPunct/>
              <w:autoSpaceDE/>
              <w:autoSpaceDN/>
              <w:adjustRightInd/>
              <w:ind w:left="517" w:hanging="233"/>
              <w:textAlignment w:val="auto"/>
              <w:rPr>
                <w:ins w:id="406" w:author="C4-213500" w:date="2021-06-02T14:34:00Z"/>
                <w:rFonts w:ascii="Arial" w:hAnsi="Arial"/>
                <w:sz w:val="18"/>
                <w:lang w:eastAsia="zh-CN"/>
              </w:rPr>
            </w:pPr>
            <w:ins w:id="407" w:author="C4-213500" w:date="2021-06-02T14:34:00Z">
              <w:r>
                <w:rPr>
                  <w:rFonts w:ascii="Arial" w:hAnsi="Arial"/>
                  <w:sz w:val="18"/>
                  <w:lang w:eastAsia="zh-CN"/>
                </w:rPr>
                <w:t>It does not impact legacy diameter interfaces.</w:t>
              </w:r>
            </w:ins>
          </w:p>
          <w:p w14:paraId="33F060C9" w14:textId="77777777" w:rsidR="004C0835" w:rsidRDefault="004C0835" w:rsidP="004C0835">
            <w:pPr>
              <w:pStyle w:val="B1"/>
              <w:numPr>
                <w:ilvl w:val="0"/>
                <w:numId w:val="7"/>
              </w:numPr>
              <w:overflowPunct/>
              <w:autoSpaceDE/>
              <w:autoSpaceDN/>
              <w:adjustRightInd/>
              <w:ind w:left="517" w:hanging="233"/>
              <w:textAlignment w:val="auto"/>
              <w:rPr>
                <w:ins w:id="408" w:author="C4-213500" w:date="2021-06-02T14:34:00Z"/>
                <w:rFonts w:ascii="Arial" w:hAnsi="Arial"/>
                <w:sz w:val="18"/>
                <w:lang w:eastAsia="zh-CN"/>
              </w:rPr>
            </w:pPr>
            <w:ins w:id="409" w:author="C4-213500" w:date="2021-06-02T14:34:00Z">
              <w:r>
                <w:rPr>
                  <w:rFonts w:ascii="Arial" w:hAnsi="Arial"/>
                  <w:sz w:val="18"/>
                  <w:lang w:eastAsia="zh-CN"/>
                </w:rPr>
                <w:t>It is independent of how many UPF instances are added in the network since it uses the UPF service area (serving scope), regardless of how many UPF instances serve the same area. This result in a much simpler configuration and maintenance in IMS nodes.</w:t>
              </w:r>
            </w:ins>
          </w:p>
          <w:p w14:paraId="27BDD0C5" w14:textId="77777777" w:rsidR="004C0835" w:rsidRDefault="004C0835" w:rsidP="004C0835">
            <w:pPr>
              <w:pStyle w:val="B1"/>
              <w:numPr>
                <w:ilvl w:val="0"/>
                <w:numId w:val="7"/>
              </w:numPr>
              <w:overflowPunct/>
              <w:autoSpaceDE/>
              <w:autoSpaceDN/>
              <w:adjustRightInd/>
              <w:ind w:left="517" w:hanging="233"/>
              <w:textAlignment w:val="auto"/>
              <w:rPr>
                <w:ins w:id="410" w:author="C4-213500" w:date="2021-06-02T14:34:00Z"/>
                <w:rFonts w:ascii="Arial" w:hAnsi="Arial"/>
                <w:sz w:val="18"/>
                <w:lang w:eastAsia="zh-CN"/>
              </w:rPr>
            </w:pPr>
            <w:ins w:id="411" w:author="C4-213500" w:date="2021-06-02T14:34:00Z">
              <w:r>
                <w:rPr>
                  <w:rFonts w:ascii="Arial" w:hAnsi="Arial"/>
                  <w:sz w:val="18"/>
                  <w:lang w:eastAsia="zh-CN"/>
                </w:rPr>
                <w:t>The media plane selection is based on the current UPF when the multimedia session is established, not in the UPF selected at PDU session establishment.</w:t>
              </w:r>
            </w:ins>
          </w:p>
          <w:p w14:paraId="37FECF90" w14:textId="77777777" w:rsidR="004C0835" w:rsidRDefault="004C0835" w:rsidP="004C0835">
            <w:pPr>
              <w:pStyle w:val="B1"/>
              <w:numPr>
                <w:ilvl w:val="0"/>
                <w:numId w:val="7"/>
              </w:numPr>
              <w:overflowPunct/>
              <w:autoSpaceDE/>
              <w:autoSpaceDN/>
              <w:adjustRightInd/>
              <w:ind w:left="517" w:hanging="233"/>
              <w:textAlignment w:val="auto"/>
              <w:rPr>
                <w:ins w:id="412" w:author="C4-213500" w:date="2021-06-02T14:34:00Z"/>
                <w:rFonts w:ascii="Arial" w:hAnsi="Arial"/>
                <w:sz w:val="18"/>
                <w:lang w:eastAsia="zh-CN"/>
              </w:rPr>
            </w:pPr>
            <w:ins w:id="413" w:author="C4-213500" w:date="2021-06-02T14:34:00Z">
              <w:r>
                <w:rPr>
                  <w:rFonts w:ascii="Arial" w:hAnsi="Arial"/>
                  <w:sz w:val="18"/>
                  <w:lang w:eastAsia="zh-CN"/>
                </w:rPr>
                <w:t>It reuses existing SBI service for IMS AF/P-CSCF produced by PCF in a natural way to retrieve, in addition to Network Provided Location information, the UPF service area.</w:t>
              </w:r>
            </w:ins>
          </w:p>
          <w:p w14:paraId="456D916B" w14:textId="77777777" w:rsidR="004C0835" w:rsidRDefault="004C0835" w:rsidP="004C0835">
            <w:pPr>
              <w:pStyle w:val="B1"/>
              <w:numPr>
                <w:ilvl w:val="0"/>
                <w:numId w:val="7"/>
              </w:numPr>
              <w:overflowPunct/>
              <w:autoSpaceDE/>
              <w:autoSpaceDN/>
              <w:adjustRightInd/>
              <w:ind w:left="517" w:hanging="233"/>
              <w:textAlignment w:val="auto"/>
              <w:rPr>
                <w:ins w:id="414" w:author="C4-213500" w:date="2021-06-02T14:34:00Z"/>
                <w:rFonts w:ascii="Arial" w:hAnsi="Arial"/>
                <w:sz w:val="18"/>
                <w:lang w:eastAsia="zh-CN"/>
              </w:rPr>
            </w:pPr>
            <w:ins w:id="415" w:author="C4-213500" w:date="2021-06-02T14:34:00Z">
              <w:r>
                <w:rPr>
                  <w:rFonts w:ascii="Arial" w:hAnsi="Arial"/>
                  <w:sz w:val="18"/>
                  <w:lang w:eastAsia="zh-CN"/>
                </w:rPr>
                <w:t>The whole procedure is performed when the requesting IMS node is going to make use of the information, instead of doing in a proactive manner and impacting interfaces and internal S-CSCF registration binding storage with information which might not be used and might also be obsolete in the case of UPF reallocation.</w:t>
              </w:r>
            </w:ins>
          </w:p>
          <w:p w14:paraId="17708200" w14:textId="77777777" w:rsidR="004C0835" w:rsidRDefault="004C0835">
            <w:pPr>
              <w:pStyle w:val="B1"/>
              <w:rPr>
                <w:ins w:id="416" w:author="C4-213500" w:date="2021-06-02T14:34:00Z"/>
                <w:rFonts w:ascii="Arial" w:hAnsi="Arial"/>
                <w:sz w:val="18"/>
                <w:lang w:eastAsia="zh-CN"/>
              </w:rPr>
            </w:pPr>
          </w:p>
        </w:tc>
        <w:tc>
          <w:tcPr>
            <w:tcW w:w="2267" w:type="pct"/>
            <w:tcBorders>
              <w:top w:val="single" w:sz="4" w:space="0" w:color="auto"/>
              <w:left w:val="single" w:sz="4" w:space="0" w:color="auto"/>
              <w:bottom w:val="single" w:sz="4" w:space="0" w:color="auto"/>
              <w:right w:val="single" w:sz="4" w:space="0" w:color="auto"/>
            </w:tcBorders>
            <w:hideMark/>
          </w:tcPr>
          <w:p w14:paraId="52380274" w14:textId="77777777" w:rsidR="004C0835" w:rsidRDefault="004C0835" w:rsidP="004C0835">
            <w:pPr>
              <w:pStyle w:val="B1"/>
              <w:numPr>
                <w:ilvl w:val="0"/>
                <w:numId w:val="8"/>
              </w:numPr>
              <w:overflowPunct/>
              <w:autoSpaceDE/>
              <w:autoSpaceDN/>
              <w:adjustRightInd/>
              <w:textAlignment w:val="auto"/>
              <w:rPr>
                <w:ins w:id="417" w:author="C4-213500" w:date="2021-06-02T14:34:00Z"/>
                <w:rFonts w:ascii="Arial" w:hAnsi="Arial"/>
                <w:sz w:val="18"/>
                <w:lang w:eastAsia="zh-CN"/>
              </w:rPr>
            </w:pPr>
            <w:ins w:id="418" w:author="C4-213500" w:date="2021-06-02T14:34:00Z">
              <w:r>
                <w:rPr>
                  <w:rFonts w:ascii="Arial" w:hAnsi="Arial"/>
                  <w:sz w:val="18"/>
                  <w:lang w:eastAsia="zh-CN"/>
                </w:rPr>
                <w:t>It requires impacts in SBI interfaces (N5/N7)</w:t>
              </w:r>
            </w:ins>
          </w:p>
          <w:p w14:paraId="49C30EC8" w14:textId="77777777" w:rsidR="004C0835" w:rsidRDefault="004C0835" w:rsidP="004C0835">
            <w:pPr>
              <w:pStyle w:val="B1"/>
              <w:numPr>
                <w:ilvl w:val="0"/>
                <w:numId w:val="8"/>
              </w:numPr>
              <w:overflowPunct/>
              <w:autoSpaceDE/>
              <w:autoSpaceDN/>
              <w:adjustRightInd/>
              <w:ind w:left="518" w:hanging="234"/>
              <w:textAlignment w:val="auto"/>
              <w:rPr>
                <w:ins w:id="419" w:author="C4-213500" w:date="2021-06-02T14:34:00Z"/>
                <w:rFonts w:ascii="Arial" w:hAnsi="Arial"/>
                <w:sz w:val="18"/>
                <w:lang w:eastAsia="zh-CN"/>
              </w:rPr>
            </w:pPr>
            <w:ins w:id="420" w:author="C4-213500" w:date="2021-06-02T14:34:00Z">
              <w:r>
                <w:rPr>
                  <w:rFonts w:ascii="Arial" w:hAnsi="Arial"/>
                  <w:sz w:val="18"/>
                  <w:lang w:eastAsia="zh-CN"/>
                </w:rPr>
                <w:t>It requires N5 interaction if the current UPF is requested at Multimedia Session establishment. This interaction is not additional if NPLI is requested.</w:t>
              </w:r>
            </w:ins>
          </w:p>
          <w:p w14:paraId="5B1AE50C" w14:textId="01A4E88E" w:rsidR="004C0835" w:rsidRDefault="004C0835" w:rsidP="00B229F8">
            <w:pPr>
              <w:pStyle w:val="B1"/>
              <w:ind w:left="284" w:firstLine="0"/>
              <w:rPr>
                <w:ins w:id="421" w:author="C4-213500" w:date="2021-06-02T14:34:00Z"/>
                <w:rFonts w:ascii="Arial" w:hAnsi="Arial"/>
                <w:sz w:val="18"/>
                <w:lang w:eastAsia="zh-CN"/>
              </w:rPr>
            </w:pPr>
            <w:ins w:id="422" w:author="C4-213500" w:date="2021-06-02T14:34:00Z">
              <w:r>
                <w:rPr>
                  <w:rFonts w:ascii="Arial" w:hAnsi="Arial"/>
                  <w:sz w:val="18"/>
                  <w:lang w:eastAsia="zh-CN"/>
                </w:rPr>
                <w:t>NOTE</w:t>
              </w:r>
            </w:ins>
            <w:ins w:id="423" w:author="Rapporteur" w:date="2021-06-02T14:45:00Z">
              <w:r w:rsidR="00B229F8">
                <w:rPr>
                  <w:rFonts w:ascii="Arial" w:hAnsi="Arial"/>
                  <w:sz w:val="18"/>
                  <w:lang w:val="en-US" w:eastAsia="zh-CN"/>
                </w:rPr>
                <w:t> 1</w:t>
              </w:r>
            </w:ins>
            <w:ins w:id="424" w:author="C4-213500" w:date="2021-06-02T14:34:00Z">
              <w:del w:id="425" w:author="Rapporteur" w:date="2021-06-02T14:45:00Z">
                <w:r w:rsidDel="00B229F8">
                  <w:rPr>
                    <w:rFonts w:ascii="Arial" w:hAnsi="Arial"/>
                    <w:sz w:val="18"/>
                    <w:lang w:eastAsia="zh-CN"/>
                  </w:rPr>
                  <w:delText xml:space="preserve"> x</w:delText>
                </w:r>
              </w:del>
              <w:r>
                <w:rPr>
                  <w:rFonts w:ascii="Arial" w:hAnsi="Arial"/>
                  <w:sz w:val="18"/>
                  <w:lang w:eastAsia="zh-CN"/>
                </w:rPr>
                <w:t>:</w:t>
              </w:r>
              <w:del w:id="426" w:author="Rapporteur" w:date="2021-06-02T14:46:00Z">
                <w:r w:rsidDel="00B229F8">
                  <w:rPr>
                    <w:rFonts w:ascii="Arial" w:hAnsi="Arial"/>
                    <w:sz w:val="18"/>
                    <w:lang w:eastAsia="zh-CN"/>
                  </w:rPr>
                  <w:delText xml:space="preserve"> </w:delText>
                </w:r>
              </w:del>
            </w:ins>
            <w:ins w:id="427" w:author="Rapporteur" w:date="2021-06-02T14:46:00Z">
              <w:r w:rsidR="00B229F8">
                <w:rPr>
                  <w:lang w:eastAsia="zh-CN"/>
                </w:rPr>
                <w:tab/>
              </w:r>
            </w:ins>
            <w:ins w:id="428" w:author="C4-213500" w:date="2021-06-02T14:34:00Z">
              <w:r>
                <w:rPr>
                  <w:rFonts w:ascii="Arial" w:hAnsi="Arial"/>
                  <w:sz w:val="18"/>
                  <w:lang w:eastAsia="zh-CN"/>
                </w:rPr>
                <w:t>The benefits of the N5 interaction, even if the latency might be increased at establishment (if no NPLI is required) is that during the lifetime of the multimedia session (e.g. voice call) the packets sent/received are being forwarded using optimal user plane routing.</w:t>
              </w:r>
            </w:ins>
          </w:p>
        </w:tc>
        <w:bookmarkEnd w:id="377"/>
      </w:tr>
    </w:tbl>
    <w:p w14:paraId="1C28CD6A" w14:textId="77777777" w:rsidR="00A424CF" w:rsidRDefault="00A424CF" w:rsidP="00A424CF">
      <w:pPr>
        <w:pStyle w:val="1"/>
      </w:pPr>
      <w:bookmarkStart w:id="429" w:name="_Toc503272516"/>
      <w:bookmarkStart w:id="430" w:name="_Toc49174034"/>
      <w:bookmarkStart w:id="431" w:name="_Toc54678991"/>
      <w:bookmarkStart w:id="432" w:name="_Toc56588853"/>
      <w:bookmarkStart w:id="433" w:name="_Toc57268932"/>
      <w:bookmarkStart w:id="434" w:name="_Toc57269220"/>
      <w:bookmarkStart w:id="435" w:name="_Toc70925680"/>
      <w:r>
        <w:t>8</w:t>
      </w:r>
      <w:r>
        <w:tab/>
        <w:t>Conclusions</w:t>
      </w:r>
      <w:bookmarkEnd w:id="429"/>
      <w:bookmarkEnd w:id="430"/>
      <w:bookmarkEnd w:id="431"/>
      <w:bookmarkEnd w:id="432"/>
      <w:bookmarkEnd w:id="433"/>
      <w:bookmarkEnd w:id="434"/>
      <w:bookmarkEnd w:id="435"/>
    </w:p>
    <w:p w14:paraId="645D2AA1" w14:textId="77777777" w:rsidR="00A424CF" w:rsidRDefault="00A424CF" w:rsidP="00A424CF">
      <w:pPr>
        <w:rPr>
          <w:i/>
        </w:rPr>
      </w:pPr>
    </w:p>
    <w:p w14:paraId="65395B7F" w14:textId="77777777" w:rsidR="00A424CF" w:rsidRPr="004D3578" w:rsidRDefault="00A424CF" w:rsidP="00EA09FD">
      <w:pPr>
        <w:pStyle w:val="8"/>
      </w:pPr>
      <w:r w:rsidRPr="004D3578">
        <w:rPr>
          <w:i/>
        </w:rPr>
        <w:br w:type="page"/>
      </w:r>
      <w:bookmarkStart w:id="436" w:name="startOfAnnexes"/>
      <w:bookmarkStart w:id="437" w:name="_Toc49174035"/>
      <w:bookmarkStart w:id="438" w:name="_Toc54678992"/>
      <w:bookmarkStart w:id="439" w:name="_Toc56588854"/>
      <w:bookmarkStart w:id="440" w:name="_Toc57268933"/>
      <w:bookmarkStart w:id="441" w:name="_Toc57269221"/>
      <w:bookmarkStart w:id="442" w:name="_Toc70925681"/>
      <w:bookmarkEnd w:id="436"/>
      <w:r w:rsidRPr="004D3578">
        <w:lastRenderedPageBreak/>
        <w:t>Annex &lt;</w:t>
      </w:r>
      <w:r>
        <w:t>A</w:t>
      </w:r>
      <w:r w:rsidRPr="004D3578">
        <w:t>&gt; (informative):</w:t>
      </w:r>
      <w:r w:rsidRPr="004D3578">
        <w:br/>
        <w:t>Change history</w:t>
      </w:r>
      <w:bookmarkEnd w:id="437"/>
      <w:bookmarkEnd w:id="438"/>
      <w:bookmarkEnd w:id="439"/>
      <w:bookmarkEnd w:id="440"/>
      <w:bookmarkEnd w:id="441"/>
      <w:bookmarkEnd w:id="442"/>
    </w:p>
    <w:p w14:paraId="6477FE63" w14:textId="77777777" w:rsidR="00A424CF" w:rsidRPr="00235394" w:rsidRDefault="00A424CF" w:rsidP="00A424CF">
      <w:pPr>
        <w:pStyle w:val="TH"/>
      </w:pPr>
      <w:bookmarkStart w:id="443" w:name="historyclause"/>
      <w:bookmarkEnd w:id="4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A424CF" w:rsidRPr="00806FFA" w14:paraId="0CAB5D98" w14:textId="77777777" w:rsidTr="003F78C1">
        <w:trPr>
          <w:cantSplit/>
        </w:trPr>
        <w:tc>
          <w:tcPr>
            <w:tcW w:w="9639" w:type="dxa"/>
            <w:gridSpan w:val="8"/>
            <w:tcBorders>
              <w:bottom w:val="nil"/>
            </w:tcBorders>
            <w:shd w:val="solid" w:color="FFFFFF" w:fill="auto"/>
          </w:tcPr>
          <w:p w14:paraId="6A670157" w14:textId="77777777" w:rsidR="00A424CF" w:rsidRPr="00806FFA" w:rsidRDefault="00A424CF" w:rsidP="003F78C1">
            <w:pPr>
              <w:pStyle w:val="TAL"/>
              <w:jc w:val="center"/>
              <w:rPr>
                <w:b/>
                <w:sz w:val="16"/>
              </w:rPr>
            </w:pPr>
            <w:r w:rsidRPr="00806FFA">
              <w:rPr>
                <w:b/>
              </w:rPr>
              <w:t>Change history</w:t>
            </w:r>
          </w:p>
        </w:tc>
      </w:tr>
      <w:tr w:rsidR="00A424CF" w:rsidRPr="00806FFA" w14:paraId="05643147" w14:textId="77777777" w:rsidTr="00A96621">
        <w:tc>
          <w:tcPr>
            <w:tcW w:w="800" w:type="dxa"/>
            <w:shd w:val="pct10" w:color="auto" w:fill="FFFFFF"/>
          </w:tcPr>
          <w:p w14:paraId="253254C8" w14:textId="77777777" w:rsidR="00A424CF" w:rsidRPr="00806FFA" w:rsidRDefault="00A424CF" w:rsidP="003F78C1">
            <w:pPr>
              <w:pStyle w:val="TAL"/>
              <w:rPr>
                <w:b/>
                <w:sz w:val="16"/>
              </w:rPr>
            </w:pPr>
            <w:r w:rsidRPr="00806FFA">
              <w:rPr>
                <w:b/>
                <w:sz w:val="16"/>
              </w:rPr>
              <w:t>Date</w:t>
            </w:r>
          </w:p>
        </w:tc>
        <w:tc>
          <w:tcPr>
            <w:tcW w:w="901" w:type="dxa"/>
            <w:shd w:val="pct10" w:color="auto" w:fill="FFFFFF"/>
          </w:tcPr>
          <w:p w14:paraId="16EB37DA" w14:textId="77777777" w:rsidR="00A424CF" w:rsidRPr="00806FFA" w:rsidRDefault="00A424CF" w:rsidP="003F78C1">
            <w:pPr>
              <w:pStyle w:val="TAL"/>
              <w:rPr>
                <w:b/>
                <w:sz w:val="16"/>
              </w:rPr>
            </w:pPr>
            <w:r w:rsidRPr="00806FFA">
              <w:rPr>
                <w:b/>
                <w:sz w:val="16"/>
              </w:rPr>
              <w:t>Meeting</w:t>
            </w:r>
          </w:p>
        </w:tc>
        <w:tc>
          <w:tcPr>
            <w:tcW w:w="993" w:type="dxa"/>
            <w:shd w:val="pct10" w:color="auto" w:fill="FFFFFF"/>
          </w:tcPr>
          <w:p w14:paraId="58CA6CB4" w14:textId="77777777" w:rsidR="00A424CF" w:rsidRPr="00806FFA" w:rsidRDefault="00A424CF" w:rsidP="003F78C1">
            <w:pPr>
              <w:pStyle w:val="TAL"/>
              <w:rPr>
                <w:b/>
                <w:sz w:val="16"/>
              </w:rPr>
            </w:pPr>
            <w:r w:rsidRPr="00806FFA">
              <w:rPr>
                <w:b/>
                <w:sz w:val="16"/>
              </w:rPr>
              <w:t>TDoc</w:t>
            </w:r>
          </w:p>
        </w:tc>
        <w:tc>
          <w:tcPr>
            <w:tcW w:w="425" w:type="dxa"/>
            <w:shd w:val="pct10" w:color="auto" w:fill="FFFFFF"/>
          </w:tcPr>
          <w:p w14:paraId="68B90C4E" w14:textId="77777777" w:rsidR="00A424CF" w:rsidRPr="00806FFA" w:rsidRDefault="00A424CF" w:rsidP="003F78C1">
            <w:pPr>
              <w:pStyle w:val="TAL"/>
              <w:rPr>
                <w:b/>
                <w:sz w:val="16"/>
              </w:rPr>
            </w:pPr>
            <w:r w:rsidRPr="00806FFA">
              <w:rPr>
                <w:b/>
                <w:sz w:val="16"/>
              </w:rPr>
              <w:t>CR</w:t>
            </w:r>
          </w:p>
        </w:tc>
        <w:tc>
          <w:tcPr>
            <w:tcW w:w="425" w:type="dxa"/>
            <w:shd w:val="pct10" w:color="auto" w:fill="FFFFFF"/>
          </w:tcPr>
          <w:p w14:paraId="1E1A0127" w14:textId="77777777" w:rsidR="00A424CF" w:rsidRPr="00806FFA" w:rsidRDefault="00A424CF" w:rsidP="003F78C1">
            <w:pPr>
              <w:pStyle w:val="TAL"/>
              <w:rPr>
                <w:b/>
                <w:sz w:val="16"/>
              </w:rPr>
            </w:pPr>
            <w:r w:rsidRPr="00806FFA">
              <w:rPr>
                <w:b/>
                <w:sz w:val="16"/>
              </w:rPr>
              <w:t>Rev</w:t>
            </w:r>
          </w:p>
        </w:tc>
        <w:tc>
          <w:tcPr>
            <w:tcW w:w="425" w:type="dxa"/>
            <w:shd w:val="pct10" w:color="auto" w:fill="FFFFFF"/>
          </w:tcPr>
          <w:p w14:paraId="66AAEF76" w14:textId="77777777" w:rsidR="00A424CF" w:rsidRPr="00806FFA" w:rsidRDefault="00A424CF" w:rsidP="003F78C1">
            <w:pPr>
              <w:pStyle w:val="TAL"/>
              <w:rPr>
                <w:b/>
                <w:sz w:val="16"/>
              </w:rPr>
            </w:pPr>
            <w:r w:rsidRPr="00806FFA">
              <w:rPr>
                <w:b/>
                <w:sz w:val="16"/>
              </w:rPr>
              <w:t>Cat</w:t>
            </w:r>
          </w:p>
        </w:tc>
        <w:tc>
          <w:tcPr>
            <w:tcW w:w="4962" w:type="dxa"/>
            <w:shd w:val="pct10" w:color="auto" w:fill="FFFFFF"/>
          </w:tcPr>
          <w:p w14:paraId="46B167D8" w14:textId="77777777" w:rsidR="00A424CF" w:rsidRPr="00806FFA" w:rsidRDefault="00A424CF" w:rsidP="003F78C1">
            <w:pPr>
              <w:pStyle w:val="TAL"/>
              <w:rPr>
                <w:b/>
                <w:sz w:val="16"/>
              </w:rPr>
            </w:pPr>
            <w:r w:rsidRPr="00806FFA">
              <w:rPr>
                <w:b/>
                <w:sz w:val="16"/>
              </w:rPr>
              <w:t>Subject/Comment</w:t>
            </w:r>
          </w:p>
        </w:tc>
        <w:tc>
          <w:tcPr>
            <w:tcW w:w="708" w:type="dxa"/>
            <w:shd w:val="pct10" w:color="auto" w:fill="FFFFFF"/>
          </w:tcPr>
          <w:p w14:paraId="1EE9AB7A" w14:textId="77777777" w:rsidR="00A424CF" w:rsidRPr="00806FFA" w:rsidRDefault="00A424CF" w:rsidP="003F78C1">
            <w:pPr>
              <w:pStyle w:val="TAL"/>
              <w:rPr>
                <w:b/>
                <w:sz w:val="16"/>
              </w:rPr>
            </w:pPr>
            <w:r w:rsidRPr="00806FFA">
              <w:rPr>
                <w:b/>
                <w:sz w:val="16"/>
              </w:rPr>
              <w:t>New version</w:t>
            </w:r>
          </w:p>
        </w:tc>
      </w:tr>
      <w:tr w:rsidR="00A424CF" w:rsidRPr="00806FFA" w14:paraId="6FA13943" w14:textId="77777777" w:rsidTr="00A96621">
        <w:tc>
          <w:tcPr>
            <w:tcW w:w="800" w:type="dxa"/>
            <w:shd w:val="solid" w:color="FFFFFF" w:fill="auto"/>
          </w:tcPr>
          <w:p w14:paraId="6FC32EFB" w14:textId="77777777" w:rsidR="00A424CF" w:rsidRPr="00806FFA" w:rsidRDefault="00A424CF" w:rsidP="003F78C1">
            <w:pPr>
              <w:pStyle w:val="TAC"/>
              <w:rPr>
                <w:sz w:val="16"/>
                <w:szCs w:val="16"/>
              </w:rPr>
            </w:pPr>
            <w:r w:rsidRPr="00806FFA">
              <w:rPr>
                <w:color w:val="000000"/>
                <w:sz w:val="16"/>
                <w:szCs w:val="16"/>
              </w:rPr>
              <w:t>2020-09</w:t>
            </w:r>
          </w:p>
        </w:tc>
        <w:tc>
          <w:tcPr>
            <w:tcW w:w="901" w:type="dxa"/>
            <w:shd w:val="solid" w:color="FFFFFF" w:fill="auto"/>
          </w:tcPr>
          <w:p w14:paraId="2DEE4A3F" w14:textId="77777777" w:rsidR="00A424CF" w:rsidRPr="00806FFA" w:rsidRDefault="00A424CF" w:rsidP="003F78C1">
            <w:pPr>
              <w:pStyle w:val="TAC"/>
              <w:rPr>
                <w:sz w:val="16"/>
                <w:szCs w:val="16"/>
              </w:rPr>
            </w:pPr>
            <w:r w:rsidRPr="00806FFA">
              <w:rPr>
                <w:color w:val="000000"/>
                <w:sz w:val="16"/>
                <w:szCs w:val="16"/>
              </w:rPr>
              <w:t>CT4#99e</w:t>
            </w:r>
          </w:p>
        </w:tc>
        <w:tc>
          <w:tcPr>
            <w:tcW w:w="993" w:type="dxa"/>
            <w:shd w:val="solid" w:color="FFFFFF" w:fill="auto"/>
          </w:tcPr>
          <w:p w14:paraId="29A31E7E" w14:textId="77777777" w:rsidR="00A424CF" w:rsidRPr="00806FFA" w:rsidRDefault="00A424CF" w:rsidP="003F78C1">
            <w:pPr>
              <w:pStyle w:val="TAC"/>
              <w:rPr>
                <w:sz w:val="16"/>
                <w:szCs w:val="16"/>
              </w:rPr>
            </w:pPr>
            <w:r w:rsidRPr="00806FFA">
              <w:rPr>
                <w:color w:val="000000"/>
                <w:sz w:val="16"/>
                <w:szCs w:val="16"/>
              </w:rPr>
              <w:t>C4-204476</w:t>
            </w:r>
          </w:p>
        </w:tc>
        <w:tc>
          <w:tcPr>
            <w:tcW w:w="425" w:type="dxa"/>
            <w:shd w:val="solid" w:color="FFFFFF" w:fill="auto"/>
          </w:tcPr>
          <w:p w14:paraId="71D585D0" w14:textId="77777777" w:rsidR="00A424CF" w:rsidRPr="00806FFA" w:rsidRDefault="00A424CF" w:rsidP="003F78C1">
            <w:pPr>
              <w:pStyle w:val="TAL"/>
              <w:rPr>
                <w:sz w:val="16"/>
                <w:szCs w:val="16"/>
              </w:rPr>
            </w:pPr>
            <w:r w:rsidRPr="00806FFA">
              <w:rPr>
                <w:color w:val="000000"/>
                <w:sz w:val="16"/>
                <w:szCs w:val="16"/>
              </w:rPr>
              <w:t>-</w:t>
            </w:r>
          </w:p>
        </w:tc>
        <w:tc>
          <w:tcPr>
            <w:tcW w:w="425" w:type="dxa"/>
            <w:shd w:val="solid" w:color="FFFFFF" w:fill="auto"/>
          </w:tcPr>
          <w:p w14:paraId="277B65B0" w14:textId="77777777" w:rsidR="00A424CF" w:rsidRPr="00806FFA" w:rsidRDefault="00A424CF" w:rsidP="003F78C1">
            <w:pPr>
              <w:pStyle w:val="TAR"/>
              <w:rPr>
                <w:sz w:val="16"/>
                <w:szCs w:val="16"/>
              </w:rPr>
            </w:pPr>
            <w:r w:rsidRPr="00806FFA">
              <w:rPr>
                <w:color w:val="000000"/>
                <w:sz w:val="16"/>
                <w:szCs w:val="16"/>
              </w:rPr>
              <w:t>-</w:t>
            </w:r>
          </w:p>
        </w:tc>
        <w:tc>
          <w:tcPr>
            <w:tcW w:w="425" w:type="dxa"/>
            <w:shd w:val="solid" w:color="FFFFFF" w:fill="auto"/>
          </w:tcPr>
          <w:p w14:paraId="43F8E4C8" w14:textId="77777777" w:rsidR="00A424CF" w:rsidRPr="00806FFA" w:rsidRDefault="00A424CF" w:rsidP="003F78C1">
            <w:pPr>
              <w:pStyle w:val="TAC"/>
              <w:rPr>
                <w:sz w:val="16"/>
                <w:szCs w:val="16"/>
              </w:rPr>
            </w:pPr>
            <w:r w:rsidRPr="00806FFA">
              <w:rPr>
                <w:color w:val="000000"/>
                <w:sz w:val="16"/>
                <w:szCs w:val="16"/>
              </w:rPr>
              <w:t>-</w:t>
            </w:r>
          </w:p>
        </w:tc>
        <w:tc>
          <w:tcPr>
            <w:tcW w:w="4962" w:type="dxa"/>
            <w:shd w:val="solid" w:color="FFFFFF" w:fill="auto"/>
          </w:tcPr>
          <w:p w14:paraId="3E6DB050" w14:textId="77777777" w:rsidR="00A424CF" w:rsidRPr="00806FFA" w:rsidRDefault="00A424CF" w:rsidP="003F78C1">
            <w:pPr>
              <w:pStyle w:val="TAL"/>
              <w:rPr>
                <w:sz w:val="16"/>
                <w:szCs w:val="16"/>
              </w:rPr>
            </w:pPr>
            <w:r w:rsidRPr="00806FFA">
              <w:rPr>
                <w:color w:val="000000"/>
                <w:sz w:val="16"/>
                <w:szCs w:val="16"/>
              </w:rPr>
              <w:t>Draft Skeleton</w:t>
            </w:r>
          </w:p>
        </w:tc>
        <w:tc>
          <w:tcPr>
            <w:tcW w:w="708" w:type="dxa"/>
            <w:shd w:val="solid" w:color="FFFFFF" w:fill="auto"/>
          </w:tcPr>
          <w:p w14:paraId="1111B6DF" w14:textId="77777777" w:rsidR="00A424CF" w:rsidRPr="00806FFA" w:rsidRDefault="00A424CF" w:rsidP="003F78C1">
            <w:pPr>
              <w:pStyle w:val="TAC"/>
              <w:rPr>
                <w:sz w:val="16"/>
                <w:szCs w:val="16"/>
              </w:rPr>
            </w:pPr>
            <w:r w:rsidRPr="00806FFA">
              <w:rPr>
                <w:color w:val="000000"/>
                <w:sz w:val="16"/>
                <w:szCs w:val="16"/>
              </w:rPr>
              <w:t>0.0.0</w:t>
            </w:r>
          </w:p>
        </w:tc>
      </w:tr>
      <w:tr w:rsidR="00762FCC" w:rsidRPr="00806FFA" w14:paraId="73A50CBA" w14:textId="77777777" w:rsidTr="00A96621">
        <w:tc>
          <w:tcPr>
            <w:tcW w:w="800" w:type="dxa"/>
            <w:shd w:val="solid" w:color="FFFFFF" w:fill="auto"/>
          </w:tcPr>
          <w:p w14:paraId="171EBEA5"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2</w:t>
            </w:r>
            <w:r w:rsidRPr="00806FFA">
              <w:rPr>
                <w:color w:val="000000"/>
                <w:sz w:val="16"/>
                <w:szCs w:val="16"/>
                <w:lang w:eastAsia="zh-CN"/>
              </w:rPr>
              <w:t>020-11</w:t>
            </w:r>
          </w:p>
        </w:tc>
        <w:tc>
          <w:tcPr>
            <w:tcW w:w="901" w:type="dxa"/>
            <w:shd w:val="solid" w:color="FFFFFF" w:fill="auto"/>
          </w:tcPr>
          <w:p w14:paraId="11848ACC"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T4#101e</w:t>
            </w:r>
          </w:p>
        </w:tc>
        <w:tc>
          <w:tcPr>
            <w:tcW w:w="993" w:type="dxa"/>
            <w:shd w:val="solid" w:color="FFFFFF" w:fill="auto"/>
          </w:tcPr>
          <w:p w14:paraId="24CD7932"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4-205688</w:t>
            </w:r>
          </w:p>
          <w:p w14:paraId="79AF38C5" w14:textId="77777777" w:rsidR="003A41F0" w:rsidRPr="00806FFA" w:rsidRDefault="003A41F0" w:rsidP="003F78C1">
            <w:pPr>
              <w:pStyle w:val="TAC"/>
              <w:rPr>
                <w:color w:val="000000"/>
                <w:sz w:val="16"/>
                <w:szCs w:val="16"/>
                <w:lang w:eastAsia="zh-CN"/>
              </w:rPr>
            </w:pPr>
            <w:r w:rsidRPr="00806FFA">
              <w:rPr>
                <w:color w:val="000000"/>
                <w:sz w:val="16"/>
                <w:szCs w:val="16"/>
                <w:lang w:eastAsia="zh-CN"/>
              </w:rPr>
              <w:t>C4-205502</w:t>
            </w:r>
          </w:p>
          <w:p w14:paraId="5221D3F4" w14:textId="77777777" w:rsidR="001A3D21" w:rsidRPr="00806FFA" w:rsidRDefault="001A3D21" w:rsidP="003F78C1">
            <w:pPr>
              <w:pStyle w:val="TAC"/>
              <w:rPr>
                <w:color w:val="000000"/>
                <w:sz w:val="16"/>
                <w:szCs w:val="16"/>
                <w:lang w:eastAsia="zh-CN"/>
              </w:rPr>
            </w:pPr>
            <w:r w:rsidRPr="00806FFA">
              <w:rPr>
                <w:color w:val="000000"/>
                <w:sz w:val="16"/>
                <w:szCs w:val="16"/>
                <w:lang w:eastAsia="zh-CN"/>
              </w:rPr>
              <w:t>C4-205503</w:t>
            </w:r>
          </w:p>
        </w:tc>
        <w:tc>
          <w:tcPr>
            <w:tcW w:w="425" w:type="dxa"/>
            <w:shd w:val="solid" w:color="FFFFFF" w:fill="auto"/>
          </w:tcPr>
          <w:p w14:paraId="76CD112D" w14:textId="77777777" w:rsidR="00762FCC" w:rsidRPr="00806FFA" w:rsidRDefault="00762FCC" w:rsidP="003F78C1">
            <w:pPr>
              <w:pStyle w:val="TAL"/>
              <w:rPr>
                <w:color w:val="000000"/>
                <w:sz w:val="16"/>
                <w:szCs w:val="16"/>
              </w:rPr>
            </w:pPr>
          </w:p>
        </w:tc>
        <w:tc>
          <w:tcPr>
            <w:tcW w:w="425" w:type="dxa"/>
            <w:shd w:val="solid" w:color="FFFFFF" w:fill="auto"/>
          </w:tcPr>
          <w:p w14:paraId="3418EDE0" w14:textId="77777777" w:rsidR="00762FCC" w:rsidRPr="00806FFA" w:rsidRDefault="00762FCC" w:rsidP="003F78C1">
            <w:pPr>
              <w:pStyle w:val="TAR"/>
              <w:rPr>
                <w:color w:val="000000"/>
                <w:sz w:val="16"/>
                <w:szCs w:val="16"/>
              </w:rPr>
            </w:pPr>
          </w:p>
        </w:tc>
        <w:tc>
          <w:tcPr>
            <w:tcW w:w="425" w:type="dxa"/>
            <w:shd w:val="solid" w:color="FFFFFF" w:fill="auto"/>
          </w:tcPr>
          <w:p w14:paraId="3B6A6E09" w14:textId="77777777" w:rsidR="00762FCC" w:rsidRPr="00806FFA" w:rsidRDefault="00762FCC" w:rsidP="003F78C1">
            <w:pPr>
              <w:pStyle w:val="TAC"/>
              <w:rPr>
                <w:color w:val="000000"/>
                <w:sz w:val="16"/>
                <w:szCs w:val="16"/>
              </w:rPr>
            </w:pPr>
          </w:p>
        </w:tc>
        <w:tc>
          <w:tcPr>
            <w:tcW w:w="4962" w:type="dxa"/>
            <w:shd w:val="solid" w:color="FFFFFF" w:fill="auto"/>
          </w:tcPr>
          <w:p w14:paraId="7D0C29EE" w14:textId="77777777" w:rsidR="00762FCC" w:rsidRPr="00806FFA" w:rsidRDefault="00762FCC" w:rsidP="003F78C1">
            <w:pPr>
              <w:pStyle w:val="TAL"/>
              <w:rPr>
                <w:color w:val="000000"/>
                <w:sz w:val="16"/>
                <w:szCs w:val="16"/>
                <w:lang w:val="en-US" w:eastAsia="zh-CN"/>
              </w:rPr>
            </w:pPr>
            <w:r w:rsidRPr="00806FFA">
              <w:rPr>
                <w:rFonts w:hint="eastAsia"/>
                <w:color w:val="000000"/>
                <w:sz w:val="16"/>
                <w:szCs w:val="16"/>
                <w:lang w:eastAsia="zh-CN"/>
              </w:rPr>
              <w:t>A</w:t>
            </w:r>
            <w:r w:rsidRPr="00806FFA">
              <w:rPr>
                <w:color w:val="000000"/>
                <w:sz w:val="16"/>
                <w:szCs w:val="16"/>
                <w:lang w:eastAsia="zh-CN"/>
              </w:rPr>
              <w:t>greed pCRs in CT</w:t>
            </w:r>
            <w:r w:rsidRPr="00806FFA">
              <w:rPr>
                <w:color w:val="000000"/>
                <w:sz w:val="16"/>
                <w:szCs w:val="16"/>
                <w:lang w:val="en-US" w:eastAsia="zh-CN"/>
              </w:rPr>
              <w:t> WG4#101e</w:t>
            </w:r>
          </w:p>
        </w:tc>
        <w:tc>
          <w:tcPr>
            <w:tcW w:w="708" w:type="dxa"/>
            <w:shd w:val="solid" w:color="FFFFFF" w:fill="auto"/>
          </w:tcPr>
          <w:p w14:paraId="56B1876C"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0</w:t>
            </w:r>
            <w:r w:rsidRPr="00806FFA">
              <w:rPr>
                <w:color w:val="000000"/>
                <w:sz w:val="16"/>
                <w:szCs w:val="16"/>
                <w:lang w:eastAsia="zh-CN"/>
              </w:rPr>
              <w:t>.1.0</w:t>
            </w:r>
          </w:p>
        </w:tc>
      </w:tr>
      <w:tr w:rsidR="001146AD" w:rsidRPr="00806FFA" w14:paraId="1591235E" w14:textId="77777777" w:rsidTr="00A96621">
        <w:tc>
          <w:tcPr>
            <w:tcW w:w="800" w:type="dxa"/>
            <w:shd w:val="solid" w:color="FFFFFF" w:fill="auto"/>
          </w:tcPr>
          <w:p w14:paraId="1DE63B40" w14:textId="77777777" w:rsidR="001146AD" w:rsidRPr="00806FFA" w:rsidRDefault="001146AD" w:rsidP="0016541D">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021-0</w:t>
            </w:r>
            <w:r w:rsidR="0016541D">
              <w:rPr>
                <w:color w:val="000000"/>
                <w:sz w:val="16"/>
                <w:szCs w:val="16"/>
                <w:lang w:eastAsia="zh-CN"/>
              </w:rPr>
              <w:t>2</w:t>
            </w:r>
          </w:p>
        </w:tc>
        <w:tc>
          <w:tcPr>
            <w:tcW w:w="901" w:type="dxa"/>
            <w:shd w:val="solid" w:color="FFFFFF" w:fill="auto"/>
          </w:tcPr>
          <w:p w14:paraId="247BCD82"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T4#101bis-e</w:t>
            </w:r>
          </w:p>
        </w:tc>
        <w:tc>
          <w:tcPr>
            <w:tcW w:w="993" w:type="dxa"/>
            <w:shd w:val="solid" w:color="FFFFFF" w:fill="auto"/>
          </w:tcPr>
          <w:p w14:paraId="3C87C41A"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4-210125</w:t>
            </w:r>
          </w:p>
        </w:tc>
        <w:tc>
          <w:tcPr>
            <w:tcW w:w="425" w:type="dxa"/>
            <w:shd w:val="solid" w:color="FFFFFF" w:fill="auto"/>
          </w:tcPr>
          <w:p w14:paraId="3F7AE50C" w14:textId="77777777" w:rsidR="001146AD" w:rsidRPr="00806FFA" w:rsidRDefault="001146AD" w:rsidP="003F78C1">
            <w:pPr>
              <w:pStyle w:val="TAL"/>
              <w:rPr>
                <w:color w:val="000000"/>
                <w:sz w:val="16"/>
                <w:szCs w:val="16"/>
              </w:rPr>
            </w:pPr>
          </w:p>
        </w:tc>
        <w:tc>
          <w:tcPr>
            <w:tcW w:w="425" w:type="dxa"/>
            <w:shd w:val="solid" w:color="FFFFFF" w:fill="auto"/>
          </w:tcPr>
          <w:p w14:paraId="68B1E1C3" w14:textId="77777777" w:rsidR="001146AD" w:rsidRPr="00806FFA" w:rsidRDefault="001146AD" w:rsidP="003F78C1">
            <w:pPr>
              <w:pStyle w:val="TAR"/>
              <w:rPr>
                <w:color w:val="000000"/>
                <w:sz w:val="16"/>
                <w:szCs w:val="16"/>
              </w:rPr>
            </w:pPr>
          </w:p>
        </w:tc>
        <w:tc>
          <w:tcPr>
            <w:tcW w:w="425" w:type="dxa"/>
            <w:shd w:val="solid" w:color="FFFFFF" w:fill="auto"/>
          </w:tcPr>
          <w:p w14:paraId="0B2EDEF8" w14:textId="77777777" w:rsidR="001146AD" w:rsidRPr="00806FFA" w:rsidRDefault="001146AD" w:rsidP="003F78C1">
            <w:pPr>
              <w:pStyle w:val="TAC"/>
              <w:rPr>
                <w:color w:val="000000"/>
                <w:sz w:val="16"/>
                <w:szCs w:val="16"/>
              </w:rPr>
            </w:pPr>
          </w:p>
        </w:tc>
        <w:tc>
          <w:tcPr>
            <w:tcW w:w="4962" w:type="dxa"/>
            <w:shd w:val="solid" w:color="FFFFFF" w:fill="auto"/>
          </w:tcPr>
          <w:p w14:paraId="202C7D81" w14:textId="77777777" w:rsidR="001146AD" w:rsidRPr="001146AD" w:rsidRDefault="001146AD" w:rsidP="003F78C1">
            <w:pPr>
              <w:pStyle w:val="TAL"/>
              <w:rPr>
                <w:color w:val="000000"/>
                <w:sz w:val="16"/>
                <w:szCs w:val="16"/>
                <w:lang w:val="en-US" w:eastAsia="zh-CN"/>
              </w:rPr>
            </w:pPr>
            <w:r>
              <w:rPr>
                <w:rFonts w:hint="eastAsia"/>
                <w:color w:val="000000"/>
                <w:sz w:val="16"/>
                <w:szCs w:val="16"/>
                <w:lang w:eastAsia="zh-CN"/>
              </w:rPr>
              <w:t>A</w:t>
            </w:r>
            <w:r>
              <w:rPr>
                <w:color w:val="000000"/>
                <w:sz w:val="16"/>
                <w:szCs w:val="16"/>
                <w:lang w:eastAsia="zh-CN"/>
              </w:rPr>
              <w:t>greed pCR in CT</w:t>
            </w:r>
            <w:r>
              <w:rPr>
                <w:color w:val="000000"/>
                <w:sz w:val="16"/>
                <w:szCs w:val="16"/>
                <w:lang w:val="en-US" w:eastAsia="zh-CN"/>
              </w:rPr>
              <w:t> WG4#101bis-e</w:t>
            </w:r>
          </w:p>
        </w:tc>
        <w:tc>
          <w:tcPr>
            <w:tcW w:w="708" w:type="dxa"/>
            <w:shd w:val="solid" w:color="FFFFFF" w:fill="auto"/>
          </w:tcPr>
          <w:p w14:paraId="65D7742F"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.2.0</w:t>
            </w:r>
          </w:p>
        </w:tc>
      </w:tr>
      <w:tr w:rsidR="00B852B0" w:rsidRPr="00806FFA" w14:paraId="70DAB0A1" w14:textId="77777777" w:rsidTr="00A96621">
        <w:tc>
          <w:tcPr>
            <w:tcW w:w="800" w:type="dxa"/>
            <w:shd w:val="solid" w:color="FFFFFF" w:fill="auto"/>
          </w:tcPr>
          <w:p w14:paraId="70B7FBC9" w14:textId="263C5684" w:rsidR="00B852B0" w:rsidRPr="00B852B0" w:rsidRDefault="00B852B0" w:rsidP="0016541D">
            <w:pPr>
              <w:pStyle w:val="TAC"/>
              <w:rPr>
                <w:color w:val="000000"/>
                <w:sz w:val="16"/>
                <w:szCs w:val="16"/>
                <w:lang w:eastAsia="zh-CN"/>
              </w:rPr>
            </w:pPr>
            <w:r w:rsidRPr="00B852B0">
              <w:rPr>
                <w:rFonts w:hint="eastAsia"/>
                <w:color w:val="000000"/>
                <w:sz w:val="16"/>
                <w:szCs w:val="16"/>
                <w:lang w:eastAsia="zh-CN"/>
              </w:rPr>
              <w:t>2</w:t>
            </w:r>
            <w:r w:rsidRPr="00B852B0">
              <w:rPr>
                <w:color w:val="000000"/>
                <w:sz w:val="16"/>
                <w:szCs w:val="16"/>
                <w:lang w:eastAsia="zh-CN"/>
              </w:rPr>
              <w:t>021-03</w:t>
            </w:r>
          </w:p>
        </w:tc>
        <w:tc>
          <w:tcPr>
            <w:tcW w:w="901" w:type="dxa"/>
            <w:shd w:val="solid" w:color="FFFFFF" w:fill="auto"/>
          </w:tcPr>
          <w:p w14:paraId="5D433857" w14:textId="51315541" w:rsidR="00B852B0" w:rsidRPr="00B852B0" w:rsidRDefault="00B852B0" w:rsidP="003F78C1">
            <w:pPr>
              <w:pStyle w:val="TAC"/>
              <w:rPr>
                <w:color w:val="000000"/>
                <w:sz w:val="16"/>
                <w:szCs w:val="16"/>
                <w:lang w:eastAsia="zh-CN"/>
              </w:rPr>
            </w:pPr>
            <w:r w:rsidRPr="00B852B0">
              <w:rPr>
                <w:rFonts w:hint="eastAsia"/>
                <w:color w:val="000000"/>
                <w:sz w:val="16"/>
                <w:szCs w:val="16"/>
                <w:lang w:eastAsia="zh-CN"/>
              </w:rPr>
              <w:t>C</w:t>
            </w:r>
            <w:r w:rsidRPr="00B852B0">
              <w:rPr>
                <w:color w:val="000000"/>
                <w:sz w:val="16"/>
                <w:szCs w:val="16"/>
                <w:lang w:eastAsia="zh-CN"/>
              </w:rPr>
              <w:t>T4</w:t>
            </w:r>
            <w:r>
              <w:rPr>
                <w:color w:val="000000"/>
                <w:sz w:val="16"/>
                <w:szCs w:val="16"/>
                <w:lang w:eastAsia="zh-CN"/>
              </w:rPr>
              <w:t>#102e</w:t>
            </w:r>
          </w:p>
        </w:tc>
        <w:tc>
          <w:tcPr>
            <w:tcW w:w="993" w:type="dxa"/>
            <w:shd w:val="solid" w:color="FFFFFF" w:fill="auto"/>
          </w:tcPr>
          <w:p w14:paraId="1E2B87A3" w14:textId="77777777" w:rsidR="00B852B0" w:rsidRPr="00EE3CE7" w:rsidRDefault="00B852B0" w:rsidP="003F78C1">
            <w:pPr>
              <w:pStyle w:val="TAC"/>
              <w:rPr>
                <w:rFonts w:eastAsia="等线"/>
                <w:color w:val="000000"/>
                <w:sz w:val="16"/>
                <w:szCs w:val="16"/>
                <w:lang w:eastAsia="zh-CN"/>
              </w:rPr>
            </w:pPr>
            <w:r w:rsidRPr="00EE3CE7">
              <w:rPr>
                <w:rFonts w:eastAsia="等线" w:hint="eastAsia"/>
                <w:color w:val="000000"/>
                <w:sz w:val="16"/>
                <w:szCs w:val="16"/>
                <w:lang w:eastAsia="zh-CN"/>
              </w:rPr>
              <w:t>C</w:t>
            </w:r>
            <w:r w:rsidRPr="00EE3CE7">
              <w:rPr>
                <w:rFonts w:eastAsia="等线"/>
                <w:color w:val="000000"/>
                <w:sz w:val="16"/>
                <w:szCs w:val="16"/>
                <w:lang w:eastAsia="zh-CN"/>
              </w:rPr>
              <w:t>4-211171</w:t>
            </w:r>
          </w:p>
          <w:p w14:paraId="06FF2EFE" w14:textId="52C9E705" w:rsidR="00B852B0" w:rsidRPr="00EE3CE7" w:rsidRDefault="00B852B0" w:rsidP="003F78C1">
            <w:pPr>
              <w:pStyle w:val="TAC"/>
              <w:rPr>
                <w:rFonts w:eastAsia="等线"/>
                <w:color w:val="000000"/>
                <w:sz w:val="16"/>
                <w:szCs w:val="16"/>
                <w:lang w:eastAsia="zh-CN"/>
              </w:rPr>
            </w:pPr>
            <w:r w:rsidRPr="00EE3CE7">
              <w:rPr>
                <w:rFonts w:eastAsia="等线"/>
                <w:color w:val="000000"/>
                <w:sz w:val="16"/>
                <w:szCs w:val="16"/>
                <w:lang w:eastAsia="zh-CN"/>
              </w:rPr>
              <w:t>C4-211339</w:t>
            </w:r>
          </w:p>
          <w:p w14:paraId="26B085DB" w14:textId="3807A264" w:rsidR="00B852B0" w:rsidRPr="00EE3CE7" w:rsidRDefault="00B852B0" w:rsidP="003F78C1">
            <w:pPr>
              <w:pStyle w:val="TAC"/>
              <w:rPr>
                <w:rFonts w:eastAsia="等线"/>
                <w:color w:val="000000"/>
                <w:sz w:val="16"/>
                <w:szCs w:val="16"/>
                <w:lang w:eastAsia="zh-CN"/>
              </w:rPr>
            </w:pPr>
            <w:r w:rsidRPr="00EE3CE7">
              <w:rPr>
                <w:rFonts w:eastAsia="等线"/>
                <w:color w:val="000000"/>
                <w:sz w:val="16"/>
                <w:szCs w:val="16"/>
                <w:lang w:eastAsia="zh-CN"/>
              </w:rPr>
              <w:t>C4-211340</w:t>
            </w:r>
          </w:p>
          <w:p w14:paraId="76D55837" w14:textId="541F72CC" w:rsidR="00B852B0" w:rsidRPr="00EE3CE7" w:rsidRDefault="00B852B0" w:rsidP="00B852B0">
            <w:pPr>
              <w:pStyle w:val="TAC"/>
              <w:rPr>
                <w:rFonts w:eastAsia="等线"/>
                <w:color w:val="000000"/>
                <w:sz w:val="16"/>
                <w:szCs w:val="16"/>
                <w:lang w:eastAsia="zh-CN"/>
              </w:rPr>
            </w:pPr>
            <w:r w:rsidRPr="00EE3CE7">
              <w:rPr>
                <w:rFonts w:eastAsia="等线"/>
                <w:color w:val="000000"/>
                <w:sz w:val="16"/>
                <w:szCs w:val="16"/>
                <w:lang w:eastAsia="zh-CN"/>
              </w:rPr>
              <w:t>C4-211405</w:t>
            </w:r>
          </w:p>
        </w:tc>
        <w:tc>
          <w:tcPr>
            <w:tcW w:w="425" w:type="dxa"/>
            <w:shd w:val="solid" w:color="FFFFFF" w:fill="auto"/>
          </w:tcPr>
          <w:p w14:paraId="71A6246C" w14:textId="77777777" w:rsidR="00B852B0" w:rsidRPr="00806FFA" w:rsidRDefault="00B852B0" w:rsidP="003F78C1">
            <w:pPr>
              <w:pStyle w:val="TAL"/>
              <w:rPr>
                <w:color w:val="000000"/>
                <w:sz w:val="16"/>
                <w:szCs w:val="16"/>
                <w:lang w:eastAsia="zh-CN"/>
              </w:rPr>
            </w:pPr>
          </w:p>
        </w:tc>
        <w:tc>
          <w:tcPr>
            <w:tcW w:w="425" w:type="dxa"/>
            <w:shd w:val="solid" w:color="FFFFFF" w:fill="auto"/>
          </w:tcPr>
          <w:p w14:paraId="0DD0398D" w14:textId="77777777" w:rsidR="00B852B0" w:rsidRPr="00806FFA" w:rsidRDefault="00B852B0" w:rsidP="003F78C1">
            <w:pPr>
              <w:pStyle w:val="TAR"/>
              <w:rPr>
                <w:color w:val="000000"/>
                <w:sz w:val="16"/>
                <w:szCs w:val="16"/>
                <w:lang w:eastAsia="zh-CN"/>
              </w:rPr>
            </w:pPr>
          </w:p>
        </w:tc>
        <w:tc>
          <w:tcPr>
            <w:tcW w:w="425" w:type="dxa"/>
            <w:shd w:val="solid" w:color="FFFFFF" w:fill="auto"/>
          </w:tcPr>
          <w:p w14:paraId="083C8282" w14:textId="77777777" w:rsidR="00B852B0" w:rsidRPr="00806FFA" w:rsidRDefault="00B852B0" w:rsidP="003F78C1">
            <w:pPr>
              <w:pStyle w:val="TAC"/>
              <w:rPr>
                <w:color w:val="000000"/>
                <w:sz w:val="16"/>
                <w:szCs w:val="16"/>
                <w:lang w:eastAsia="zh-CN"/>
              </w:rPr>
            </w:pPr>
          </w:p>
        </w:tc>
        <w:tc>
          <w:tcPr>
            <w:tcW w:w="4962" w:type="dxa"/>
            <w:shd w:val="solid" w:color="FFFFFF" w:fill="auto"/>
          </w:tcPr>
          <w:p w14:paraId="1467761E" w14:textId="3F833A51" w:rsidR="00B852B0" w:rsidRDefault="00B852B0" w:rsidP="00B852B0">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w:t>
            </w:r>
            <w:r w:rsidR="00C35F14">
              <w:rPr>
                <w:color w:val="000000"/>
                <w:sz w:val="16"/>
                <w:szCs w:val="16"/>
                <w:lang w:eastAsia="zh-CN"/>
              </w:rPr>
              <w:t>s</w:t>
            </w:r>
            <w:r>
              <w:rPr>
                <w:color w:val="000000"/>
                <w:sz w:val="16"/>
                <w:szCs w:val="16"/>
                <w:lang w:eastAsia="zh-CN"/>
              </w:rPr>
              <w:t xml:space="preserve"> in CT</w:t>
            </w:r>
            <w:r>
              <w:rPr>
                <w:color w:val="000000"/>
                <w:sz w:val="16"/>
                <w:szCs w:val="16"/>
                <w:lang w:val="en-US" w:eastAsia="zh-CN"/>
              </w:rPr>
              <w:t> WG4#102e</w:t>
            </w:r>
          </w:p>
        </w:tc>
        <w:tc>
          <w:tcPr>
            <w:tcW w:w="708" w:type="dxa"/>
            <w:shd w:val="solid" w:color="FFFFFF" w:fill="auto"/>
          </w:tcPr>
          <w:p w14:paraId="602B1BE9" w14:textId="4067F07F" w:rsidR="00B852B0" w:rsidRPr="00B852B0" w:rsidRDefault="00B852B0" w:rsidP="003F78C1">
            <w:pPr>
              <w:pStyle w:val="TAC"/>
              <w:rPr>
                <w:color w:val="000000"/>
                <w:sz w:val="16"/>
                <w:szCs w:val="16"/>
                <w:lang w:eastAsia="zh-CN"/>
              </w:rPr>
            </w:pPr>
            <w:r>
              <w:rPr>
                <w:color w:val="000000"/>
                <w:sz w:val="16"/>
                <w:szCs w:val="16"/>
                <w:lang w:eastAsia="zh-CN"/>
              </w:rPr>
              <w:t>0.3.0</w:t>
            </w:r>
          </w:p>
        </w:tc>
      </w:tr>
      <w:tr w:rsidR="0017173C" w:rsidRPr="00806FFA" w14:paraId="2E8FAC8F" w14:textId="77777777" w:rsidTr="00A96621">
        <w:tc>
          <w:tcPr>
            <w:tcW w:w="800" w:type="dxa"/>
            <w:shd w:val="solid" w:color="FFFFFF" w:fill="auto"/>
          </w:tcPr>
          <w:p w14:paraId="0E16E3D0" w14:textId="5427858D" w:rsidR="0017173C" w:rsidRPr="00D25EA7" w:rsidRDefault="0017173C" w:rsidP="0016541D">
            <w:pPr>
              <w:pStyle w:val="TAC"/>
              <w:rPr>
                <w:rFonts w:eastAsia="等线"/>
                <w:color w:val="000000"/>
                <w:sz w:val="16"/>
                <w:szCs w:val="16"/>
                <w:lang w:eastAsia="zh-CN"/>
              </w:rPr>
            </w:pPr>
            <w:r w:rsidRPr="00D25EA7">
              <w:rPr>
                <w:rFonts w:eastAsia="等线" w:hint="eastAsia"/>
                <w:color w:val="000000"/>
                <w:sz w:val="16"/>
                <w:szCs w:val="16"/>
                <w:lang w:eastAsia="zh-CN"/>
              </w:rPr>
              <w:t>2</w:t>
            </w:r>
            <w:r w:rsidRPr="00D25EA7">
              <w:rPr>
                <w:rFonts w:eastAsia="等线"/>
                <w:color w:val="000000"/>
                <w:sz w:val="16"/>
                <w:szCs w:val="16"/>
                <w:lang w:eastAsia="zh-CN"/>
              </w:rPr>
              <w:t>021-04</w:t>
            </w:r>
          </w:p>
        </w:tc>
        <w:tc>
          <w:tcPr>
            <w:tcW w:w="901" w:type="dxa"/>
            <w:shd w:val="solid" w:color="FFFFFF" w:fill="auto"/>
          </w:tcPr>
          <w:p w14:paraId="1F2E61E1" w14:textId="1CC18C44" w:rsidR="0017173C" w:rsidRPr="00B852B0" w:rsidRDefault="0017173C" w:rsidP="0017173C">
            <w:pPr>
              <w:pStyle w:val="TAC"/>
              <w:rPr>
                <w:color w:val="000000"/>
                <w:sz w:val="16"/>
                <w:szCs w:val="16"/>
                <w:lang w:eastAsia="zh-CN"/>
              </w:rPr>
            </w:pPr>
            <w:r w:rsidRPr="00B852B0">
              <w:rPr>
                <w:rFonts w:hint="eastAsia"/>
                <w:color w:val="000000"/>
                <w:sz w:val="16"/>
                <w:szCs w:val="16"/>
                <w:lang w:eastAsia="zh-CN"/>
              </w:rPr>
              <w:t>C</w:t>
            </w:r>
            <w:r w:rsidRPr="00B852B0">
              <w:rPr>
                <w:color w:val="000000"/>
                <w:sz w:val="16"/>
                <w:szCs w:val="16"/>
                <w:lang w:eastAsia="zh-CN"/>
              </w:rPr>
              <w:t>T4</w:t>
            </w:r>
            <w:r>
              <w:rPr>
                <w:color w:val="000000"/>
                <w:sz w:val="16"/>
                <w:szCs w:val="16"/>
                <w:lang w:eastAsia="zh-CN"/>
              </w:rPr>
              <w:t>#103e</w:t>
            </w:r>
          </w:p>
        </w:tc>
        <w:tc>
          <w:tcPr>
            <w:tcW w:w="993" w:type="dxa"/>
            <w:shd w:val="solid" w:color="FFFFFF" w:fill="auto"/>
          </w:tcPr>
          <w:p w14:paraId="4C163FF8" w14:textId="77777777" w:rsidR="0017173C" w:rsidRDefault="0017173C" w:rsidP="003F78C1">
            <w:pPr>
              <w:pStyle w:val="TAC"/>
              <w:rPr>
                <w:rFonts w:eastAsia="等线"/>
                <w:color w:val="000000"/>
                <w:sz w:val="16"/>
                <w:szCs w:val="16"/>
                <w:lang w:eastAsia="zh-CN"/>
              </w:rPr>
            </w:pPr>
            <w:r>
              <w:rPr>
                <w:rFonts w:eastAsia="等线" w:hint="eastAsia"/>
                <w:color w:val="000000"/>
                <w:sz w:val="16"/>
                <w:szCs w:val="16"/>
                <w:lang w:eastAsia="zh-CN"/>
              </w:rPr>
              <w:t>C</w:t>
            </w:r>
            <w:r>
              <w:rPr>
                <w:rFonts w:eastAsia="等线"/>
                <w:color w:val="000000"/>
                <w:sz w:val="16"/>
                <w:szCs w:val="16"/>
                <w:lang w:eastAsia="zh-CN"/>
              </w:rPr>
              <w:t>4-212552</w:t>
            </w:r>
          </w:p>
          <w:p w14:paraId="516DBADF" w14:textId="4F1DFCA7" w:rsidR="0017173C" w:rsidRPr="00EE3CE7" w:rsidRDefault="0017173C" w:rsidP="003F78C1">
            <w:pPr>
              <w:pStyle w:val="TAC"/>
              <w:rPr>
                <w:rFonts w:eastAsia="等线"/>
                <w:color w:val="000000"/>
                <w:sz w:val="16"/>
                <w:szCs w:val="16"/>
                <w:lang w:eastAsia="zh-CN"/>
              </w:rPr>
            </w:pPr>
            <w:r>
              <w:rPr>
                <w:rFonts w:eastAsia="等线"/>
                <w:color w:val="000000"/>
                <w:sz w:val="16"/>
                <w:szCs w:val="16"/>
                <w:lang w:eastAsia="zh-CN"/>
              </w:rPr>
              <w:t>C4-212553</w:t>
            </w:r>
          </w:p>
        </w:tc>
        <w:tc>
          <w:tcPr>
            <w:tcW w:w="425" w:type="dxa"/>
            <w:shd w:val="solid" w:color="FFFFFF" w:fill="auto"/>
          </w:tcPr>
          <w:p w14:paraId="79A6D772" w14:textId="77777777" w:rsidR="0017173C" w:rsidRPr="00806FFA" w:rsidRDefault="0017173C" w:rsidP="003F78C1">
            <w:pPr>
              <w:pStyle w:val="TAL"/>
              <w:rPr>
                <w:color w:val="000000"/>
                <w:sz w:val="16"/>
                <w:szCs w:val="16"/>
                <w:lang w:eastAsia="zh-CN"/>
              </w:rPr>
            </w:pPr>
          </w:p>
        </w:tc>
        <w:tc>
          <w:tcPr>
            <w:tcW w:w="425" w:type="dxa"/>
            <w:shd w:val="solid" w:color="FFFFFF" w:fill="auto"/>
          </w:tcPr>
          <w:p w14:paraId="10A439D6" w14:textId="77777777" w:rsidR="0017173C" w:rsidRPr="00806FFA" w:rsidRDefault="0017173C" w:rsidP="003F78C1">
            <w:pPr>
              <w:pStyle w:val="TAR"/>
              <w:rPr>
                <w:color w:val="000000"/>
                <w:sz w:val="16"/>
                <w:szCs w:val="16"/>
                <w:lang w:eastAsia="zh-CN"/>
              </w:rPr>
            </w:pPr>
          </w:p>
        </w:tc>
        <w:tc>
          <w:tcPr>
            <w:tcW w:w="425" w:type="dxa"/>
            <w:shd w:val="solid" w:color="FFFFFF" w:fill="auto"/>
          </w:tcPr>
          <w:p w14:paraId="074B7F51" w14:textId="77777777" w:rsidR="0017173C" w:rsidRPr="00806FFA" w:rsidRDefault="0017173C" w:rsidP="003F78C1">
            <w:pPr>
              <w:pStyle w:val="TAC"/>
              <w:rPr>
                <w:color w:val="000000"/>
                <w:sz w:val="16"/>
                <w:szCs w:val="16"/>
                <w:lang w:eastAsia="zh-CN"/>
              </w:rPr>
            </w:pPr>
          </w:p>
        </w:tc>
        <w:tc>
          <w:tcPr>
            <w:tcW w:w="4962" w:type="dxa"/>
            <w:shd w:val="solid" w:color="FFFFFF" w:fill="auto"/>
          </w:tcPr>
          <w:p w14:paraId="765FFF38" w14:textId="190FA55E" w:rsidR="0017173C" w:rsidRDefault="00F94ECE" w:rsidP="00B852B0">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pCRs in CT</w:t>
            </w:r>
            <w:r>
              <w:rPr>
                <w:color w:val="000000"/>
                <w:sz w:val="16"/>
                <w:szCs w:val="16"/>
                <w:lang w:val="en-US" w:eastAsia="zh-CN"/>
              </w:rPr>
              <w:t> WG4#103e</w:t>
            </w:r>
          </w:p>
        </w:tc>
        <w:tc>
          <w:tcPr>
            <w:tcW w:w="708" w:type="dxa"/>
            <w:shd w:val="solid" w:color="FFFFFF" w:fill="auto"/>
          </w:tcPr>
          <w:p w14:paraId="5BCEFB68" w14:textId="7CD4A33B" w:rsidR="0017173C" w:rsidRPr="00F94ECE" w:rsidRDefault="00F94ECE" w:rsidP="003F78C1">
            <w:pPr>
              <w:pStyle w:val="TAC"/>
              <w:rPr>
                <w:color w:val="000000"/>
                <w:sz w:val="16"/>
                <w:szCs w:val="16"/>
                <w:lang w:eastAsia="zh-CN"/>
              </w:rPr>
            </w:pPr>
            <w:r>
              <w:rPr>
                <w:color w:val="000000"/>
                <w:sz w:val="16"/>
                <w:szCs w:val="16"/>
                <w:lang w:eastAsia="zh-CN"/>
              </w:rPr>
              <w:t>0.4.0</w:t>
            </w:r>
          </w:p>
        </w:tc>
      </w:tr>
      <w:tr w:rsidR="00DF60F5" w:rsidRPr="00806FFA" w14:paraId="133DACCC" w14:textId="77777777" w:rsidTr="00A96621">
        <w:trPr>
          <w:ins w:id="444" w:author="Rapporteur" w:date="2021-06-02T14:37:00Z"/>
        </w:trPr>
        <w:tc>
          <w:tcPr>
            <w:tcW w:w="800" w:type="dxa"/>
            <w:shd w:val="solid" w:color="FFFFFF" w:fill="auto"/>
          </w:tcPr>
          <w:p w14:paraId="5AC78D61" w14:textId="0085ABB1" w:rsidR="00DF60F5" w:rsidRPr="00D25EA7" w:rsidRDefault="00DF60F5" w:rsidP="00DF60F5">
            <w:pPr>
              <w:pStyle w:val="TAC"/>
              <w:rPr>
                <w:ins w:id="445" w:author="Rapporteur" w:date="2021-06-02T14:37:00Z"/>
                <w:rFonts w:eastAsia="等线"/>
                <w:color w:val="000000"/>
                <w:sz w:val="16"/>
                <w:szCs w:val="16"/>
                <w:lang w:eastAsia="zh-CN"/>
              </w:rPr>
            </w:pPr>
            <w:ins w:id="446" w:author="Rapporteur" w:date="2021-06-02T14:37:00Z">
              <w:r>
                <w:rPr>
                  <w:rFonts w:eastAsia="等线" w:hint="eastAsia"/>
                  <w:color w:val="000000"/>
                  <w:sz w:val="16"/>
                  <w:szCs w:val="16"/>
                  <w:lang w:eastAsia="zh-CN"/>
                </w:rPr>
                <w:t>2</w:t>
              </w:r>
              <w:r>
                <w:rPr>
                  <w:rFonts w:eastAsia="等线"/>
                  <w:color w:val="000000"/>
                  <w:sz w:val="16"/>
                  <w:szCs w:val="16"/>
                  <w:lang w:eastAsia="zh-CN"/>
                </w:rPr>
                <w:t>021-06</w:t>
              </w:r>
            </w:ins>
          </w:p>
        </w:tc>
        <w:tc>
          <w:tcPr>
            <w:tcW w:w="901" w:type="dxa"/>
            <w:shd w:val="solid" w:color="FFFFFF" w:fill="auto"/>
          </w:tcPr>
          <w:p w14:paraId="3487A931" w14:textId="2318552F" w:rsidR="00DF60F5" w:rsidRPr="00B852B0" w:rsidRDefault="00DF60F5" w:rsidP="00DF60F5">
            <w:pPr>
              <w:pStyle w:val="TAC"/>
              <w:rPr>
                <w:ins w:id="447" w:author="Rapporteur" w:date="2021-06-02T14:37:00Z"/>
                <w:color w:val="000000"/>
                <w:sz w:val="16"/>
                <w:szCs w:val="16"/>
                <w:lang w:eastAsia="zh-CN"/>
              </w:rPr>
            </w:pPr>
            <w:ins w:id="448" w:author="Rapporteur" w:date="2021-06-02T14:37:00Z">
              <w:r w:rsidRPr="00734C5F">
                <w:rPr>
                  <w:rFonts w:eastAsia="等线" w:hint="eastAsia"/>
                  <w:color w:val="000000"/>
                  <w:sz w:val="16"/>
                  <w:szCs w:val="16"/>
                  <w:lang w:eastAsia="zh-CN"/>
                </w:rPr>
                <w:t>C</w:t>
              </w:r>
              <w:r w:rsidRPr="00734C5F">
                <w:rPr>
                  <w:rFonts w:eastAsia="等线"/>
                  <w:color w:val="000000"/>
                  <w:sz w:val="16"/>
                  <w:szCs w:val="16"/>
                  <w:lang w:eastAsia="zh-CN"/>
                </w:rPr>
                <w:t>T4#104e</w:t>
              </w:r>
            </w:ins>
          </w:p>
        </w:tc>
        <w:tc>
          <w:tcPr>
            <w:tcW w:w="993" w:type="dxa"/>
            <w:shd w:val="solid" w:color="FFFFFF" w:fill="auto"/>
          </w:tcPr>
          <w:p w14:paraId="7788A22C" w14:textId="77777777" w:rsidR="00DF60F5" w:rsidRDefault="00DF60F5" w:rsidP="00DF60F5">
            <w:pPr>
              <w:pStyle w:val="TAC"/>
              <w:rPr>
                <w:ins w:id="449" w:author="Rapporteur" w:date="2021-06-02T14:37:00Z"/>
                <w:rFonts w:eastAsia="等线"/>
                <w:color w:val="000000"/>
                <w:sz w:val="16"/>
                <w:szCs w:val="16"/>
                <w:lang w:eastAsia="zh-CN"/>
              </w:rPr>
            </w:pPr>
            <w:ins w:id="450" w:author="Rapporteur" w:date="2021-06-02T14:37:00Z">
              <w:r>
                <w:rPr>
                  <w:rFonts w:eastAsia="等线" w:hint="eastAsia"/>
                  <w:color w:val="000000"/>
                  <w:sz w:val="16"/>
                  <w:szCs w:val="16"/>
                  <w:lang w:eastAsia="zh-CN"/>
                </w:rPr>
                <w:t>C</w:t>
              </w:r>
              <w:r>
                <w:rPr>
                  <w:rFonts w:eastAsia="等线"/>
                  <w:color w:val="000000"/>
                  <w:sz w:val="16"/>
                  <w:szCs w:val="16"/>
                  <w:lang w:eastAsia="zh-CN"/>
                </w:rPr>
                <w:t>4-213036</w:t>
              </w:r>
            </w:ins>
          </w:p>
          <w:p w14:paraId="4FC25CDE" w14:textId="77777777" w:rsidR="00DF60F5" w:rsidRDefault="00DF60F5" w:rsidP="00DF60F5">
            <w:pPr>
              <w:pStyle w:val="TAC"/>
              <w:rPr>
                <w:ins w:id="451" w:author="Rapporteur" w:date="2021-06-02T14:37:00Z"/>
                <w:rFonts w:eastAsia="等线"/>
                <w:color w:val="000000"/>
                <w:sz w:val="16"/>
                <w:szCs w:val="16"/>
                <w:lang w:eastAsia="zh-CN"/>
              </w:rPr>
            </w:pPr>
            <w:ins w:id="452" w:author="Rapporteur" w:date="2021-06-02T14:37:00Z">
              <w:r>
                <w:rPr>
                  <w:rFonts w:eastAsia="等线"/>
                  <w:color w:val="000000"/>
                  <w:sz w:val="16"/>
                  <w:szCs w:val="16"/>
                  <w:lang w:eastAsia="zh-CN"/>
                </w:rPr>
                <w:t>C4-213037</w:t>
              </w:r>
            </w:ins>
          </w:p>
          <w:p w14:paraId="6E71A203" w14:textId="77777777" w:rsidR="00DF60F5" w:rsidRDefault="00DF60F5" w:rsidP="00DF60F5">
            <w:pPr>
              <w:pStyle w:val="TAC"/>
              <w:rPr>
                <w:ins w:id="453" w:author="Rapporteur" w:date="2021-06-02T14:37:00Z"/>
                <w:rFonts w:eastAsia="等线"/>
                <w:color w:val="000000"/>
                <w:sz w:val="16"/>
                <w:szCs w:val="16"/>
                <w:lang w:eastAsia="zh-CN"/>
              </w:rPr>
            </w:pPr>
            <w:ins w:id="454" w:author="Rapporteur" w:date="2021-06-02T14:37:00Z">
              <w:r>
                <w:rPr>
                  <w:rFonts w:eastAsia="等线"/>
                  <w:color w:val="000000"/>
                  <w:sz w:val="16"/>
                  <w:szCs w:val="16"/>
                  <w:lang w:eastAsia="zh-CN"/>
                </w:rPr>
                <w:t>C4-213153</w:t>
              </w:r>
            </w:ins>
          </w:p>
          <w:p w14:paraId="1861467A" w14:textId="77777777" w:rsidR="00DF60F5" w:rsidRDefault="00DF60F5" w:rsidP="00DF60F5">
            <w:pPr>
              <w:pStyle w:val="TAC"/>
              <w:rPr>
                <w:ins w:id="455" w:author="Rapporteur" w:date="2021-06-02T14:37:00Z"/>
                <w:rFonts w:eastAsia="等线"/>
                <w:color w:val="000000"/>
                <w:sz w:val="16"/>
                <w:szCs w:val="16"/>
                <w:lang w:eastAsia="zh-CN"/>
              </w:rPr>
            </w:pPr>
            <w:ins w:id="456" w:author="Rapporteur" w:date="2021-06-02T14:37:00Z">
              <w:r>
                <w:rPr>
                  <w:rFonts w:eastAsia="等线"/>
                  <w:color w:val="000000"/>
                  <w:sz w:val="16"/>
                  <w:szCs w:val="16"/>
                  <w:lang w:eastAsia="zh-CN"/>
                </w:rPr>
                <w:t>C4-213498</w:t>
              </w:r>
            </w:ins>
          </w:p>
          <w:p w14:paraId="5372864E" w14:textId="66D973AF" w:rsidR="00DF60F5" w:rsidRDefault="00DF60F5" w:rsidP="00DF60F5">
            <w:pPr>
              <w:pStyle w:val="TAC"/>
              <w:rPr>
                <w:ins w:id="457" w:author="Rapporteur" w:date="2021-06-02T14:37:00Z"/>
                <w:rFonts w:eastAsia="等线"/>
                <w:color w:val="000000"/>
                <w:sz w:val="16"/>
                <w:szCs w:val="16"/>
                <w:lang w:eastAsia="zh-CN"/>
              </w:rPr>
            </w:pPr>
            <w:ins w:id="458" w:author="Rapporteur" w:date="2021-06-02T14:37:00Z">
              <w:r>
                <w:rPr>
                  <w:rFonts w:eastAsia="等线"/>
                  <w:color w:val="000000"/>
                  <w:sz w:val="16"/>
                  <w:szCs w:val="16"/>
                  <w:lang w:eastAsia="zh-CN"/>
                </w:rPr>
                <w:t>C4-213500</w:t>
              </w:r>
            </w:ins>
          </w:p>
        </w:tc>
        <w:tc>
          <w:tcPr>
            <w:tcW w:w="425" w:type="dxa"/>
            <w:shd w:val="solid" w:color="FFFFFF" w:fill="auto"/>
          </w:tcPr>
          <w:p w14:paraId="6B973F71" w14:textId="77777777" w:rsidR="00DF60F5" w:rsidRPr="00806FFA" w:rsidRDefault="00DF60F5" w:rsidP="00DF60F5">
            <w:pPr>
              <w:pStyle w:val="TAL"/>
              <w:rPr>
                <w:ins w:id="459" w:author="Rapporteur" w:date="2021-06-02T14:37:00Z"/>
                <w:color w:val="000000"/>
                <w:sz w:val="16"/>
                <w:szCs w:val="16"/>
                <w:lang w:eastAsia="zh-CN"/>
              </w:rPr>
            </w:pPr>
          </w:p>
        </w:tc>
        <w:tc>
          <w:tcPr>
            <w:tcW w:w="425" w:type="dxa"/>
            <w:shd w:val="solid" w:color="FFFFFF" w:fill="auto"/>
          </w:tcPr>
          <w:p w14:paraId="2469BB7A" w14:textId="77777777" w:rsidR="00DF60F5" w:rsidRPr="00806FFA" w:rsidRDefault="00DF60F5" w:rsidP="00DF60F5">
            <w:pPr>
              <w:pStyle w:val="TAR"/>
              <w:rPr>
                <w:ins w:id="460" w:author="Rapporteur" w:date="2021-06-02T14:37:00Z"/>
                <w:color w:val="000000"/>
                <w:sz w:val="16"/>
                <w:szCs w:val="16"/>
                <w:lang w:eastAsia="zh-CN"/>
              </w:rPr>
            </w:pPr>
          </w:p>
        </w:tc>
        <w:tc>
          <w:tcPr>
            <w:tcW w:w="425" w:type="dxa"/>
            <w:shd w:val="solid" w:color="FFFFFF" w:fill="auto"/>
          </w:tcPr>
          <w:p w14:paraId="074A00AE" w14:textId="77777777" w:rsidR="00DF60F5" w:rsidRPr="00806FFA" w:rsidRDefault="00DF60F5" w:rsidP="00DF60F5">
            <w:pPr>
              <w:pStyle w:val="TAC"/>
              <w:rPr>
                <w:ins w:id="461" w:author="Rapporteur" w:date="2021-06-02T14:37:00Z"/>
                <w:color w:val="000000"/>
                <w:sz w:val="16"/>
                <w:szCs w:val="16"/>
                <w:lang w:eastAsia="zh-CN"/>
              </w:rPr>
            </w:pPr>
          </w:p>
        </w:tc>
        <w:tc>
          <w:tcPr>
            <w:tcW w:w="4962" w:type="dxa"/>
            <w:shd w:val="solid" w:color="FFFFFF" w:fill="auto"/>
          </w:tcPr>
          <w:p w14:paraId="3D08C005" w14:textId="215C74D3" w:rsidR="00DF60F5" w:rsidRDefault="00DF60F5" w:rsidP="00213838">
            <w:pPr>
              <w:pStyle w:val="TAL"/>
              <w:rPr>
                <w:ins w:id="462" w:author="Rapporteur" w:date="2021-06-02T14:37:00Z"/>
                <w:color w:val="000000"/>
                <w:sz w:val="16"/>
                <w:szCs w:val="16"/>
                <w:lang w:eastAsia="zh-CN"/>
              </w:rPr>
            </w:pPr>
            <w:ins w:id="463" w:author="Rapporteur" w:date="2021-06-02T14:37:00Z">
              <w:r>
                <w:rPr>
                  <w:rFonts w:hint="eastAsia"/>
                  <w:color w:val="000000"/>
                  <w:sz w:val="16"/>
                  <w:szCs w:val="16"/>
                  <w:lang w:eastAsia="zh-CN"/>
                </w:rPr>
                <w:t>A</w:t>
              </w:r>
              <w:r>
                <w:rPr>
                  <w:color w:val="000000"/>
                  <w:sz w:val="16"/>
                  <w:szCs w:val="16"/>
                  <w:lang w:eastAsia="zh-CN"/>
                </w:rPr>
                <w:t>greed pCRs in CT</w:t>
              </w:r>
              <w:r>
                <w:rPr>
                  <w:color w:val="000000"/>
                  <w:sz w:val="16"/>
                  <w:szCs w:val="16"/>
                  <w:lang w:val="en-US" w:eastAsia="zh-CN"/>
                </w:rPr>
                <w:t> WG4#104</w:t>
              </w:r>
            </w:ins>
            <w:ins w:id="464" w:author="Rapporteur" w:date="2021-06-02T15:00:00Z">
              <w:r w:rsidR="00213838">
                <w:rPr>
                  <w:color w:val="000000"/>
                  <w:sz w:val="16"/>
                  <w:szCs w:val="16"/>
                  <w:lang w:val="en-US" w:eastAsia="zh-CN"/>
                </w:rPr>
                <w:t>e</w:t>
              </w:r>
            </w:ins>
            <w:bookmarkStart w:id="465" w:name="_GoBack"/>
            <w:bookmarkEnd w:id="465"/>
          </w:p>
        </w:tc>
        <w:tc>
          <w:tcPr>
            <w:tcW w:w="708" w:type="dxa"/>
            <w:shd w:val="solid" w:color="FFFFFF" w:fill="auto"/>
          </w:tcPr>
          <w:p w14:paraId="13BB4B1F" w14:textId="6126D39D" w:rsidR="00DF60F5" w:rsidRDefault="00DF60F5" w:rsidP="00DF60F5">
            <w:pPr>
              <w:pStyle w:val="TAC"/>
              <w:rPr>
                <w:ins w:id="466" w:author="Rapporteur" w:date="2021-06-02T14:37:00Z"/>
                <w:color w:val="000000"/>
                <w:sz w:val="16"/>
                <w:szCs w:val="16"/>
                <w:lang w:eastAsia="zh-CN"/>
              </w:rPr>
            </w:pPr>
            <w:ins w:id="467" w:author="Rapporteur" w:date="2021-06-02T14:37:00Z">
              <w:r w:rsidRPr="00734C5F">
                <w:rPr>
                  <w:rFonts w:eastAsia="等线" w:hint="eastAsia"/>
                  <w:color w:val="000000"/>
                  <w:sz w:val="16"/>
                  <w:szCs w:val="16"/>
                  <w:lang w:eastAsia="zh-CN"/>
                </w:rPr>
                <w:t>0</w:t>
              </w:r>
              <w:r w:rsidRPr="00734C5F">
                <w:rPr>
                  <w:rFonts w:eastAsia="等线"/>
                  <w:color w:val="000000"/>
                  <w:sz w:val="16"/>
                  <w:szCs w:val="16"/>
                  <w:lang w:eastAsia="zh-CN"/>
                </w:rPr>
                <w:t>.5.0</w:t>
              </w:r>
            </w:ins>
          </w:p>
        </w:tc>
      </w:tr>
    </w:tbl>
    <w:p w14:paraId="1FF75202" w14:textId="77777777" w:rsidR="00080512" w:rsidRDefault="00080512" w:rsidP="00A424CF"/>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1123F" w14:textId="77777777" w:rsidR="00A65238" w:rsidRDefault="00A65238">
      <w:r>
        <w:separator/>
      </w:r>
    </w:p>
  </w:endnote>
  <w:endnote w:type="continuationSeparator" w:id="0">
    <w:p w14:paraId="28F4D228" w14:textId="77777777" w:rsidR="00A65238" w:rsidRDefault="00A65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F720B" w14:textId="77777777" w:rsidR="003F78C1" w:rsidRDefault="003F78C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F5BE8E" w14:textId="77777777" w:rsidR="00A65238" w:rsidRDefault="00A65238">
      <w:r>
        <w:separator/>
      </w:r>
    </w:p>
  </w:footnote>
  <w:footnote w:type="continuationSeparator" w:id="0">
    <w:p w14:paraId="6E780F04" w14:textId="77777777" w:rsidR="00A65238" w:rsidRDefault="00A652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9D019" w14:textId="0290E61B" w:rsidR="003F78C1" w:rsidRDefault="003F78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3838">
      <w:rPr>
        <w:rFonts w:ascii="Arial" w:hAnsi="Arial" w:cs="Arial"/>
        <w:b/>
        <w:noProof/>
        <w:sz w:val="18"/>
        <w:szCs w:val="18"/>
      </w:rPr>
      <w:t>3GPP TR 23.700-12 V0.45.0 (2021-046)</w:t>
    </w:r>
    <w:r>
      <w:rPr>
        <w:rFonts w:ascii="Arial" w:hAnsi="Arial" w:cs="Arial"/>
        <w:b/>
        <w:sz w:val="18"/>
        <w:szCs w:val="18"/>
      </w:rPr>
      <w:fldChar w:fldCharType="end"/>
    </w:r>
  </w:p>
  <w:p w14:paraId="50512087" w14:textId="77777777" w:rsidR="003F78C1" w:rsidRDefault="003F78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3838">
      <w:rPr>
        <w:rFonts w:ascii="Arial" w:hAnsi="Arial" w:cs="Arial"/>
        <w:b/>
        <w:noProof/>
        <w:sz w:val="18"/>
        <w:szCs w:val="18"/>
      </w:rPr>
      <w:t>20</w:t>
    </w:r>
    <w:r>
      <w:rPr>
        <w:rFonts w:ascii="Arial" w:hAnsi="Arial" w:cs="Arial"/>
        <w:b/>
        <w:sz w:val="18"/>
        <w:szCs w:val="18"/>
      </w:rPr>
      <w:fldChar w:fldCharType="end"/>
    </w:r>
  </w:p>
  <w:p w14:paraId="5359C5E4" w14:textId="049275C4" w:rsidR="003F78C1" w:rsidRDefault="003F78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3838">
      <w:rPr>
        <w:rFonts w:ascii="Arial" w:hAnsi="Arial" w:cs="Arial"/>
        <w:b/>
        <w:noProof/>
        <w:sz w:val="18"/>
        <w:szCs w:val="18"/>
      </w:rPr>
      <w:t>Release 17</w:t>
    </w:r>
    <w:r>
      <w:rPr>
        <w:rFonts w:ascii="Arial" w:hAnsi="Arial" w:cs="Arial"/>
        <w:b/>
        <w:sz w:val="18"/>
        <w:szCs w:val="18"/>
      </w:rPr>
      <w:fldChar w:fldCharType="end"/>
    </w:r>
  </w:p>
  <w:p w14:paraId="3609966B" w14:textId="77777777" w:rsidR="003F78C1" w:rsidRDefault="003F78C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886F53"/>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204521B3"/>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5DEA186A"/>
    <w:multiLevelType w:val="hybridMultilevel"/>
    <w:tmpl w:val="16983F04"/>
    <w:lvl w:ilvl="0" w:tplc="A080E1F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E701399"/>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4-213498">
    <w15:presenceInfo w15:providerId="None" w15:userId="C4-213498"/>
  </w15:person>
  <w15:person w15:author="C4-213036">
    <w15:presenceInfo w15:providerId="None" w15:userId="C4-213036"/>
  </w15:person>
  <w15:person w15:author="C4-213037">
    <w15:presenceInfo w15:providerId="None" w15:userId="C4-213037"/>
  </w15:person>
  <w15:person w15:author="C4-213153">
    <w15:presenceInfo w15:providerId="None" w15:userId="C4-213153"/>
  </w15:person>
  <w15:person w15:author="C4-213500">
    <w15:presenceInfo w15:providerId="None" w15:userId="C4-2135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4084F"/>
    <w:rsid w:val="0004295C"/>
    <w:rsid w:val="00051834"/>
    <w:rsid w:val="00051A09"/>
    <w:rsid w:val="00054A22"/>
    <w:rsid w:val="00062023"/>
    <w:rsid w:val="000655A6"/>
    <w:rsid w:val="00080512"/>
    <w:rsid w:val="000A5CA2"/>
    <w:rsid w:val="000C47C3"/>
    <w:rsid w:val="000D58AB"/>
    <w:rsid w:val="000E1CC6"/>
    <w:rsid w:val="000F3A7A"/>
    <w:rsid w:val="000F3ADC"/>
    <w:rsid w:val="001131E9"/>
    <w:rsid w:val="001146AD"/>
    <w:rsid w:val="00125833"/>
    <w:rsid w:val="00133525"/>
    <w:rsid w:val="00153848"/>
    <w:rsid w:val="0016541D"/>
    <w:rsid w:val="0017173C"/>
    <w:rsid w:val="00183FAA"/>
    <w:rsid w:val="0018486E"/>
    <w:rsid w:val="001A3D21"/>
    <w:rsid w:val="001A4C42"/>
    <w:rsid w:val="001A53F2"/>
    <w:rsid w:val="001A7420"/>
    <w:rsid w:val="001B1DE0"/>
    <w:rsid w:val="001B344C"/>
    <w:rsid w:val="001B6637"/>
    <w:rsid w:val="001C21C3"/>
    <w:rsid w:val="001D02C2"/>
    <w:rsid w:val="001F0C1D"/>
    <w:rsid w:val="001F1132"/>
    <w:rsid w:val="001F168B"/>
    <w:rsid w:val="001F4E53"/>
    <w:rsid w:val="002105D6"/>
    <w:rsid w:val="00213838"/>
    <w:rsid w:val="00214A97"/>
    <w:rsid w:val="00215676"/>
    <w:rsid w:val="002347A2"/>
    <w:rsid w:val="00240C5A"/>
    <w:rsid w:val="002675F0"/>
    <w:rsid w:val="002B6339"/>
    <w:rsid w:val="002D6A47"/>
    <w:rsid w:val="002E00EE"/>
    <w:rsid w:val="002F39D0"/>
    <w:rsid w:val="00303C41"/>
    <w:rsid w:val="00311E9B"/>
    <w:rsid w:val="003172DC"/>
    <w:rsid w:val="0033209E"/>
    <w:rsid w:val="0035462D"/>
    <w:rsid w:val="003763CD"/>
    <w:rsid w:val="003765B8"/>
    <w:rsid w:val="00380520"/>
    <w:rsid w:val="003A41F0"/>
    <w:rsid w:val="003C0D7F"/>
    <w:rsid w:val="003C0F21"/>
    <w:rsid w:val="003C3971"/>
    <w:rsid w:val="003C4D22"/>
    <w:rsid w:val="003F3E04"/>
    <w:rsid w:val="003F78C1"/>
    <w:rsid w:val="00423334"/>
    <w:rsid w:val="004345EC"/>
    <w:rsid w:val="0044693B"/>
    <w:rsid w:val="00465515"/>
    <w:rsid w:val="00477EBC"/>
    <w:rsid w:val="00493F52"/>
    <w:rsid w:val="004C0835"/>
    <w:rsid w:val="004C3F1E"/>
    <w:rsid w:val="004D3578"/>
    <w:rsid w:val="004E213A"/>
    <w:rsid w:val="004F0988"/>
    <w:rsid w:val="004F1E13"/>
    <w:rsid w:val="004F3340"/>
    <w:rsid w:val="0053388B"/>
    <w:rsid w:val="00535773"/>
    <w:rsid w:val="00543E6C"/>
    <w:rsid w:val="005472F9"/>
    <w:rsid w:val="00563295"/>
    <w:rsid w:val="00565087"/>
    <w:rsid w:val="005700A8"/>
    <w:rsid w:val="00597B11"/>
    <w:rsid w:val="005A1F52"/>
    <w:rsid w:val="005C3EF9"/>
    <w:rsid w:val="005D2E01"/>
    <w:rsid w:val="005D50C2"/>
    <w:rsid w:val="005D7526"/>
    <w:rsid w:val="005E4BB2"/>
    <w:rsid w:val="00602AEA"/>
    <w:rsid w:val="00614FDF"/>
    <w:rsid w:val="0063543D"/>
    <w:rsid w:val="00647114"/>
    <w:rsid w:val="006562F5"/>
    <w:rsid w:val="006813B6"/>
    <w:rsid w:val="006A323F"/>
    <w:rsid w:val="006B30D0"/>
    <w:rsid w:val="006C3D95"/>
    <w:rsid w:val="006E5C86"/>
    <w:rsid w:val="006E6BED"/>
    <w:rsid w:val="00700A96"/>
    <w:rsid w:val="00701116"/>
    <w:rsid w:val="00701774"/>
    <w:rsid w:val="00713C44"/>
    <w:rsid w:val="00730E14"/>
    <w:rsid w:val="00733446"/>
    <w:rsid w:val="00734A5B"/>
    <w:rsid w:val="00734C5F"/>
    <w:rsid w:val="0074026F"/>
    <w:rsid w:val="007429F6"/>
    <w:rsid w:val="00744E76"/>
    <w:rsid w:val="00762FCC"/>
    <w:rsid w:val="00774DA4"/>
    <w:rsid w:val="00781F0F"/>
    <w:rsid w:val="00782876"/>
    <w:rsid w:val="007B600E"/>
    <w:rsid w:val="007F0F4A"/>
    <w:rsid w:val="008028A4"/>
    <w:rsid w:val="00806FFA"/>
    <w:rsid w:val="008111AE"/>
    <w:rsid w:val="00830747"/>
    <w:rsid w:val="00843B1F"/>
    <w:rsid w:val="008768CA"/>
    <w:rsid w:val="008C384C"/>
    <w:rsid w:val="008D6B84"/>
    <w:rsid w:val="008F1949"/>
    <w:rsid w:val="0090271F"/>
    <w:rsid w:val="00902E23"/>
    <w:rsid w:val="009114D7"/>
    <w:rsid w:val="0091348E"/>
    <w:rsid w:val="00917745"/>
    <w:rsid w:val="00917CCB"/>
    <w:rsid w:val="00940A6B"/>
    <w:rsid w:val="00942EC2"/>
    <w:rsid w:val="00970B78"/>
    <w:rsid w:val="00992348"/>
    <w:rsid w:val="009A2268"/>
    <w:rsid w:val="009B71E6"/>
    <w:rsid w:val="009D7286"/>
    <w:rsid w:val="009E3B08"/>
    <w:rsid w:val="009F37B7"/>
    <w:rsid w:val="009F6990"/>
    <w:rsid w:val="00A10F02"/>
    <w:rsid w:val="00A164B4"/>
    <w:rsid w:val="00A226A9"/>
    <w:rsid w:val="00A26956"/>
    <w:rsid w:val="00A27486"/>
    <w:rsid w:val="00A424CF"/>
    <w:rsid w:val="00A53724"/>
    <w:rsid w:val="00A56066"/>
    <w:rsid w:val="00A614DC"/>
    <w:rsid w:val="00A63CDE"/>
    <w:rsid w:val="00A65238"/>
    <w:rsid w:val="00A73129"/>
    <w:rsid w:val="00A82346"/>
    <w:rsid w:val="00A84863"/>
    <w:rsid w:val="00A858C0"/>
    <w:rsid w:val="00A92BA1"/>
    <w:rsid w:val="00A96621"/>
    <w:rsid w:val="00AA5FB9"/>
    <w:rsid w:val="00AC6BC6"/>
    <w:rsid w:val="00AD3F01"/>
    <w:rsid w:val="00AE65E2"/>
    <w:rsid w:val="00AF4DCF"/>
    <w:rsid w:val="00B15449"/>
    <w:rsid w:val="00B229F8"/>
    <w:rsid w:val="00B30FD6"/>
    <w:rsid w:val="00B714F3"/>
    <w:rsid w:val="00B852B0"/>
    <w:rsid w:val="00B93086"/>
    <w:rsid w:val="00B96E5B"/>
    <w:rsid w:val="00BA19ED"/>
    <w:rsid w:val="00BA4B8D"/>
    <w:rsid w:val="00BC0F7D"/>
    <w:rsid w:val="00BC1CC4"/>
    <w:rsid w:val="00BD7D31"/>
    <w:rsid w:val="00BE3255"/>
    <w:rsid w:val="00BF128E"/>
    <w:rsid w:val="00C074DD"/>
    <w:rsid w:val="00C1496A"/>
    <w:rsid w:val="00C268A1"/>
    <w:rsid w:val="00C30138"/>
    <w:rsid w:val="00C323D7"/>
    <w:rsid w:val="00C33079"/>
    <w:rsid w:val="00C35F14"/>
    <w:rsid w:val="00C45231"/>
    <w:rsid w:val="00C72833"/>
    <w:rsid w:val="00C80F1D"/>
    <w:rsid w:val="00C93F40"/>
    <w:rsid w:val="00CA3D0C"/>
    <w:rsid w:val="00CA5E4D"/>
    <w:rsid w:val="00CC2AE3"/>
    <w:rsid w:val="00CC7E09"/>
    <w:rsid w:val="00CE40F9"/>
    <w:rsid w:val="00D25EA7"/>
    <w:rsid w:val="00D46702"/>
    <w:rsid w:val="00D57972"/>
    <w:rsid w:val="00D62072"/>
    <w:rsid w:val="00D64A91"/>
    <w:rsid w:val="00D675A9"/>
    <w:rsid w:val="00D738D6"/>
    <w:rsid w:val="00D755EB"/>
    <w:rsid w:val="00D76048"/>
    <w:rsid w:val="00D87E00"/>
    <w:rsid w:val="00D9134D"/>
    <w:rsid w:val="00DA7A03"/>
    <w:rsid w:val="00DB1818"/>
    <w:rsid w:val="00DC309B"/>
    <w:rsid w:val="00DC4DA2"/>
    <w:rsid w:val="00DD4C17"/>
    <w:rsid w:val="00DD74A5"/>
    <w:rsid w:val="00DF2B1F"/>
    <w:rsid w:val="00DF60F5"/>
    <w:rsid w:val="00DF62CD"/>
    <w:rsid w:val="00E0265E"/>
    <w:rsid w:val="00E03A22"/>
    <w:rsid w:val="00E065DE"/>
    <w:rsid w:val="00E16509"/>
    <w:rsid w:val="00E44582"/>
    <w:rsid w:val="00E603DE"/>
    <w:rsid w:val="00E77645"/>
    <w:rsid w:val="00E85429"/>
    <w:rsid w:val="00E87E90"/>
    <w:rsid w:val="00EA09FD"/>
    <w:rsid w:val="00EA15B0"/>
    <w:rsid w:val="00EA5EA7"/>
    <w:rsid w:val="00EC4A25"/>
    <w:rsid w:val="00EE3CE7"/>
    <w:rsid w:val="00F025A2"/>
    <w:rsid w:val="00F04712"/>
    <w:rsid w:val="00F04E15"/>
    <w:rsid w:val="00F13360"/>
    <w:rsid w:val="00F22EC7"/>
    <w:rsid w:val="00F325C8"/>
    <w:rsid w:val="00F50320"/>
    <w:rsid w:val="00F6477C"/>
    <w:rsid w:val="00F653B8"/>
    <w:rsid w:val="00F860E6"/>
    <w:rsid w:val="00F9008D"/>
    <w:rsid w:val="00F94834"/>
    <w:rsid w:val="00F94ECE"/>
    <w:rsid w:val="00F97242"/>
    <w:rsid w:val="00FA1266"/>
    <w:rsid w:val="00FC1192"/>
    <w:rsid w:val="00FD1603"/>
    <w:rsid w:val="00FD4A27"/>
    <w:rsid w:val="00FE1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4177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384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1538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153848"/>
    <w:pPr>
      <w:pBdr>
        <w:top w:val="none" w:sz="0" w:space="0" w:color="auto"/>
      </w:pBdr>
      <w:spacing w:before="180"/>
      <w:outlineLvl w:val="1"/>
    </w:pPr>
    <w:rPr>
      <w:sz w:val="32"/>
    </w:rPr>
  </w:style>
  <w:style w:type="paragraph" w:styleId="3">
    <w:name w:val="heading 3"/>
    <w:basedOn w:val="2"/>
    <w:next w:val="a"/>
    <w:qFormat/>
    <w:rsid w:val="00153848"/>
    <w:pPr>
      <w:spacing w:before="120"/>
      <w:outlineLvl w:val="2"/>
    </w:pPr>
    <w:rPr>
      <w:sz w:val="28"/>
    </w:rPr>
  </w:style>
  <w:style w:type="paragraph" w:styleId="4">
    <w:name w:val="heading 4"/>
    <w:basedOn w:val="3"/>
    <w:next w:val="a"/>
    <w:qFormat/>
    <w:rsid w:val="00153848"/>
    <w:pPr>
      <w:ind w:left="1418" w:hanging="1418"/>
      <w:outlineLvl w:val="3"/>
    </w:pPr>
    <w:rPr>
      <w:sz w:val="24"/>
    </w:rPr>
  </w:style>
  <w:style w:type="paragraph" w:styleId="5">
    <w:name w:val="heading 5"/>
    <w:basedOn w:val="4"/>
    <w:next w:val="a"/>
    <w:qFormat/>
    <w:rsid w:val="00153848"/>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rsid w:val="00153848"/>
    <w:pPr>
      <w:ind w:left="0" w:firstLine="0"/>
      <w:outlineLvl w:val="7"/>
    </w:pPr>
  </w:style>
  <w:style w:type="paragraph" w:styleId="9">
    <w:name w:val="heading 9"/>
    <w:basedOn w:val="8"/>
    <w:next w:val="a"/>
    <w:qFormat/>
    <w:rsid w:val="0015384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53848"/>
    <w:pPr>
      <w:ind w:left="1985" w:hanging="1985"/>
      <w:outlineLvl w:val="9"/>
    </w:pPr>
    <w:rPr>
      <w:sz w:val="20"/>
    </w:rPr>
  </w:style>
  <w:style w:type="paragraph" w:styleId="90">
    <w:name w:val="toc 9"/>
    <w:basedOn w:val="80"/>
    <w:rsid w:val="00153848"/>
    <w:pPr>
      <w:ind w:left="1418" w:hanging="1418"/>
    </w:pPr>
  </w:style>
  <w:style w:type="paragraph" w:styleId="80">
    <w:name w:val="toc 8"/>
    <w:basedOn w:val="10"/>
    <w:uiPriority w:val="39"/>
    <w:rsid w:val="00153848"/>
    <w:pPr>
      <w:spacing w:before="180"/>
      <w:ind w:left="2693" w:hanging="2693"/>
    </w:pPr>
    <w:rPr>
      <w:b/>
    </w:rPr>
  </w:style>
  <w:style w:type="paragraph" w:styleId="10">
    <w:name w:val="toc 1"/>
    <w:uiPriority w:val="39"/>
    <w:rsid w:val="001538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rsid w:val="00153848"/>
    <w:pPr>
      <w:keepLines/>
      <w:tabs>
        <w:tab w:val="center" w:pos="4536"/>
        <w:tab w:val="right" w:pos="9072"/>
      </w:tabs>
    </w:pPr>
    <w:rPr>
      <w:noProof/>
    </w:rPr>
  </w:style>
  <w:style w:type="character" w:customStyle="1" w:styleId="ZGSM">
    <w:name w:val="ZGSM"/>
    <w:rsid w:val="00153848"/>
  </w:style>
  <w:style w:type="paragraph" w:styleId="a3">
    <w:name w:val="header"/>
    <w:rsid w:val="0015384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15384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semiHidden/>
    <w:rsid w:val="00153848"/>
    <w:pPr>
      <w:ind w:left="1701" w:hanging="1701"/>
    </w:pPr>
  </w:style>
  <w:style w:type="paragraph" w:styleId="40">
    <w:name w:val="toc 4"/>
    <w:basedOn w:val="30"/>
    <w:uiPriority w:val="39"/>
    <w:rsid w:val="00153848"/>
    <w:pPr>
      <w:ind w:left="1418" w:hanging="1418"/>
    </w:pPr>
  </w:style>
  <w:style w:type="paragraph" w:styleId="30">
    <w:name w:val="toc 3"/>
    <w:basedOn w:val="20"/>
    <w:uiPriority w:val="39"/>
    <w:rsid w:val="00153848"/>
    <w:pPr>
      <w:ind w:left="1134" w:hanging="1134"/>
    </w:pPr>
  </w:style>
  <w:style w:type="paragraph" w:styleId="20">
    <w:name w:val="toc 2"/>
    <w:basedOn w:val="10"/>
    <w:uiPriority w:val="39"/>
    <w:rsid w:val="00153848"/>
    <w:pPr>
      <w:keepNext w:val="0"/>
      <w:spacing w:before="0"/>
      <w:ind w:left="851" w:hanging="851"/>
    </w:pPr>
    <w:rPr>
      <w:sz w:val="20"/>
    </w:rPr>
  </w:style>
  <w:style w:type="paragraph" w:styleId="a4">
    <w:name w:val="footer"/>
    <w:basedOn w:val="a3"/>
    <w:rsid w:val="00153848"/>
    <w:pPr>
      <w:jc w:val="center"/>
    </w:pPr>
    <w:rPr>
      <w:i/>
    </w:rPr>
  </w:style>
  <w:style w:type="paragraph" w:customStyle="1" w:styleId="TT">
    <w:name w:val="TT"/>
    <w:basedOn w:val="1"/>
    <w:next w:val="a"/>
    <w:rsid w:val="00153848"/>
    <w:pPr>
      <w:outlineLvl w:val="9"/>
    </w:pPr>
  </w:style>
  <w:style w:type="paragraph" w:customStyle="1" w:styleId="NF">
    <w:name w:val="NF"/>
    <w:basedOn w:val="NO"/>
    <w:rsid w:val="00153848"/>
    <w:pPr>
      <w:keepNext/>
      <w:spacing w:after="0"/>
    </w:pPr>
    <w:rPr>
      <w:rFonts w:ascii="Arial" w:hAnsi="Arial"/>
      <w:sz w:val="18"/>
    </w:rPr>
  </w:style>
  <w:style w:type="paragraph" w:customStyle="1" w:styleId="NO">
    <w:name w:val="NO"/>
    <w:basedOn w:val="a"/>
    <w:link w:val="NOZchn"/>
    <w:rsid w:val="00153848"/>
    <w:pPr>
      <w:keepLines/>
      <w:ind w:left="1135" w:hanging="851"/>
    </w:pPr>
  </w:style>
  <w:style w:type="paragraph" w:customStyle="1" w:styleId="PL">
    <w:name w:val="PL"/>
    <w:rsid w:val="00153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53848"/>
    <w:pPr>
      <w:jc w:val="right"/>
    </w:pPr>
  </w:style>
  <w:style w:type="paragraph" w:customStyle="1" w:styleId="TAL">
    <w:name w:val="TAL"/>
    <w:basedOn w:val="a"/>
    <w:link w:val="TALChar"/>
    <w:rsid w:val="00153848"/>
    <w:pPr>
      <w:keepNext/>
      <w:keepLines/>
      <w:spacing w:after="0"/>
    </w:pPr>
    <w:rPr>
      <w:rFonts w:ascii="Arial" w:hAnsi="Arial"/>
      <w:sz w:val="18"/>
    </w:rPr>
  </w:style>
  <w:style w:type="paragraph" w:customStyle="1" w:styleId="TAH">
    <w:name w:val="TAH"/>
    <w:basedOn w:val="TAC"/>
    <w:link w:val="TAHChar"/>
    <w:rsid w:val="00153848"/>
    <w:rPr>
      <w:b/>
    </w:rPr>
  </w:style>
  <w:style w:type="paragraph" w:customStyle="1" w:styleId="TAC">
    <w:name w:val="TAC"/>
    <w:basedOn w:val="TAL"/>
    <w:link w:val="TACChar"/>
    <w:rsid w:val="00153848"/>
    <w:pPr>
      <w:jc w:val="center"/>
    </w:pPr>
  </w:style>
  <w:style w:type="paragraph" w:customStyle="1" w:styleId="LD">
    <w:name w:val="LD"/>
    <w:rsid w:val="0015384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ar"/>
    <w:rsid w:val="00153848"/>
    <w:pPr>
      <w:keepLines/>
      <w:ind w:left="1702" w:hanging="1418"/>
    </w:pPr>
  </w:style>
  <w:style w:type="paragraph" w:customStyle="1" w:styleId="FP">
    <w:name w:val="FP"/>
    <w:basedOn w:val="a"/>
    <w:rsid w:val="00153848"/>
    <w:pPr>
      <w:spacing w:after="0"/>
    </w:pPr>
  </w:style>
  <w:style w:type="paragraph" w:customStyle="1" w:styleId="NW">
    <w:name w:val="NW"/>
    <w:basedOn w:val="NO"/>
    <w:rsid w:val="00153848"/>
    <w:pPr>
      <w:spacing w:after="0"/>
    </w:pPr>
  </w:style>
  <w:style w:type="paragraph" w:customStyle="1" w:styleId="EW">
    <w:name w:val="EW"/>
    <w:basedOn w:val="EX"/>
    <w:rsid w:val="00153848"/>
    <w:pPr>
      <w:spacing w:after="0"/>
    </w:pPr>
  </w:style>
  <w:style w:type="paragraph" w:customStyle="1" w:styleId="B1">
    <w:name w:val="B1"/>
    <w:basedOn w:val="a5"/>
    <w:link w:val="B1Char"/>
    <w:qFormat/>
    <w:rsid w:val="00153848"/>
    <w:pPr>
      <w:ind w:left="568" w:hanging="284"/>
      <w:contextualSpacing w:val="0"/>
    </w:pPr>
  </w:style>
  <w:style w:type="paragraph" w:styleId="60">
    <w:name w:val="toc 6"/>
    <w:basedOn w:val="50"/>
    <w:next w:val="a"/>
    <w:semiHidden/>
    <w:rsid w:val="00153848"/>
    <w:pPr>
      <w:ind w:left="1985" w:hanging="1985"/>
    </w:pPr>
  </w:style>
  <w:style w:type="paragraph" w:styleId="70">
    <w:name w:val="toc 7"/>
    <w:basedOn w:val="60"/>
    <w:next w:val="a"/>
    <w:semiHidden/>
    <w:rsid w:val="00153848"/>
    <w:pPr>
      <w:ind w:left="2268" w:hanging="2268"/>
    </w:pPr>
  </w:style>
  <w:style w:type="paragraph" w:customStyle="1" w:styleId="EditorsNote">
    <w:name w:val="Editor's Note"/>
    <w:aliases w:val="EN"/>
    <w:basedOn w:val="NO"/>
    <w:link w:val="EditorsNoteCharChar"/>
    <w:qFormat/>
    <w:rsid w:val="00153848"/>
    <w:rPr>
      <w:color w:val="FF0000"/>
    </w:rPr>
  </w:style>
  <w:style w:type="paragraph" w:customStyle="1" w:styleId="TH">
    <w:name w:val="TH"/>
    <w:basedOn w:val="a"/>
    <w:link w:val="THChar"/>
    <w:rsid w:val="00153848"/>
    <w:pPr>
      <w:keepNext/>
      <w:keepLines/>
      <w:spacing w:before="60"/>
      <w:jc w:val="center"/>
    </w:pPr>
    <w:rPr>
      <w:rFonts w:ascii="Arial" w:hAnsi="Arial"/>
      <w:b/>
    </w:rPr>
  </w:style>
  <w:style w:type="paragraph" w:customStyle="1" w:styleId="ZA">
    <w:name w:val="ZA"/>
    <w:rsid w:val="001538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538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538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538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153848"/>
    <w:pPr>
      <w:ind w:left="851" w:hanging="851"/>
    </w:pPr>
  </w:style>
  <w:style w:type="paragraph" w:customStyle="1" w:styleId="ZH">
    <w:name w:val="ZH"/>
    <w:rsid w:val="0015384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153848"/>
    <w:pPr>
      <w:keepNext w:val="0"/>
      <w:spacing w:before="0" w:after="240"/>
    </w:pPr>
  </w:style>
  <w:style w:type="paragraph" w:customStyle="1" w:styleId="ZG">
    <w:name w:val="ZG"/>
    <w:rsid w:val="001538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rsid w:val="00153848"/>
    <w:pPr>
      <w:ind w:left="851" w:hanging="284"/>
      <w:contextualSpacing w:val="0"/>
    </w:pPr>
  </w:style>
  <w:style w:type="paragraph" w:customStyle="1" w:styleId="B3">
    <w:name w:val="B3"/>
    <w:basedOn w:val="31"/>
    <w:rsid w:val="00153848"/>
    <w:pPr>
      <w:ind w:left="1135" w:hanging="284"/>
      <w:contextualSpacing w:val="0"/>
    </w:pPr>
  </w:style>
  <w:style w:type="paragraph" w:customStyle="1" w:styleId="B4">
    <w:name w:val="B4"/>
    <w:basedOn w:val="41"/>
    <w:rsid w:val="00153848"/>
    <w:pPr>
      <w:ind w:left="1418" w:hanging="284"/>
      <w:contextualSpacing w:val="0"/>
    </w:pPr>
  </w:style>
  <w:style w:type="paragraph" w:customStyle="1" w:styleId="B5">
    <w:name w:val="B5"/>
    <w:basedOn w:val="51"/>
    <w:rsid w:val="00153848"/>
    <w:pPr>
      <w:ind w:left="1702" w:hanging="284"/>
      <w:contextualSpacing w:val="0"/>
    </w:pPr>
  </w:style>
  <w:style w:type="paragraph" w:customStyle="1" w:styleId="ZTD">
    <w:name w:val="ZTD"/>
    <w:basedOn w:val="ZB"/>
    <w:rsid w:val="00153848"/>
    <w:pPr>
      <w:framePr w:hRule="auto" w:wrap="notBeside" w:y="852"/>
    </w:pPr>
    <w:rPr>
      <w:i w:val="0"/>
      <w:sz w:val="40"/>
    </w:rPr>
  </w:style>
  <w:style w:type="paragraph" w:customStyle="1" w:styleId="ZV">
    <w:name w:val="ZV"/>
    <w:basedOn w:val="ZU"/>
    <w:rsid w:val="00153848"/>
    <w:pPr>
      <w:framePr w:wrap="notBeside" w:y="16161"/>
    </w:pPr>
  </w:style>
  <w:style w:type="paragraph" w:customStyle="1" w:styleId="Guidance">
    <w:name w:val="Guidance"/>
    <w:basedOn w:val="a"/>
    <w:rPr>
      <w:i/>
      <w:color w:val="0000FF"/>
    </w:rPr>
  </w:style>
  <w:style w:type="paragraph" w:styleId="a6">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6"/>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FollowedHyperlink"/>
    <w:rsid w:val="00F13360"/>
    <w:rPr>
      <w:color w:val="954F72"/>
      <w:u w:val="single"/>
    </w:rPr>
  </w:style>
  <w:style w:type="character" w:customStyle="1" w:styleId="THChar">
    <w:name w:val="TH Char"/>
    <w:link w:val="TH"/>
    <w:qFormat/>
    <w:locked/>
    <w:rsid w:val="00A424CF"/>
    <w:rPr>
      <w:rFonts w:ascii="Arial" w:eastAsia="Times New Roman" w:hAnsi="Arial"/>
      <w:b/>
      <w:lang w:val="en-GB" w:eastAsia="en-GB"/>
    </w:rPr>
  </w:style>
  <w:style w:type="character" w:customStyle="1" w:styleId="TALChar">
    <w:name w:val="TAL Char"/>
    <w:link w:val="TAL"/>
    <w:rsid w:val="00A424CF"/>
    <w:rPr>
      <w:rFonts w:ascii="Arial" w:eastAsia="Times New Roman" w:hAnsi="Arial"/>
      <w:sz w:val="18"/>
      <w:lang w:val="en-GB" w:eastAsia="en-GB"/>
    </w:rPr>
  </w:style>
  <w:style w:type="character" w:customStyle="1" w:styleId="TACChar">
    <w:name w:val="TAC Char"/>
    <w:link w:val="TAC"/>
    <w:rsid w:val="00A424CF"/>
    <w:rPr>
      <w:rFonts w:ascii="Arial" w:eastAsia="Times New Roman" w:hAnsi="Arial"/>
      <w:sz w:val="18"/>
      <w:lang w:val="en-GB" w:eastAsia="en-GB"/>
    </w:rPr>
  </w:style>
  <w:style w:type="character" w:customStyle="1" w:styleId="B1Char">
    <w:name w:val="B1 Char"/>
    <w:link w:val="B1"/>
    <w:rsid w:val="00A424CF"/>
    <w:rPr>
      <w:rFonts w:eastAsia="Times New Roman"/>
      <w:lang w:val="en-GB" w:eastAsia="en-GB"/>
    </w:rPr>
  </w:style>
  <w:style w:type="character" w:customStyle="1" w:styleId="EXCar">
    <w:name w:val="EX Car"/>
    <w:link w:val="EX"/>
    <w:locked/>
    <w:rsid w:val="00A424CF"/>
    <w:rPr>
      <w:rFonts w:eastAsia="Times New Roman"/>
      <w:lang w:val="en-GB" w:eastAsia="en-GB"/>
    </w:rPr>
  </w:style>
  <w:style w:type="character" w:customStyle="1" w:styleId="EditorsNoteCharChar">
    <w:name w:val="Editor's Note Char Char"/>
    <w:link w:val="EditorsNote"/>
    <w:locked/>
    <w:rsid w:val="003A41F0"/>
    <w:rPr>
      <w:rFonts w:eastAsia="Times New Roman"/>
      <w:color w:val="FF0000"/>
      <w:lang w:val="en-GB" w:eastAsia="en-GB"/>
    </w:rPr>
  </w:style>
  <w:style w:type="character" w:customStyle="1" w:styleId="TFChar">
    <w:name w:val="TF Char"/>
    <w:link w:val="TF"/>
    <w:rsid w:val="00563295"/>
    <w:rPr>
      <w:rFonts w:ascii="Arial" w:eastAsia="Times New Roman" w:hAnsi="Arial"/>
      <w:b/>
      <w:lang w:val="en-GB" w:eastAsia="en-GB"/>
    </w:rPr>
  </w:style>
  <w:style w:type="character" w:customStyle="1" w:styleId="NOZchn">
    <w:name w:val="NO Zchn"/>
    <w:link w:val="NO"/>
    <w:rsid w:val="00563295"/>
    <w:rPr>
      <w:rFonts w:eastAsia="Times New Roman"/>
      <w:lang w:val="en-GB" w:eastAsia="en-GB"/>
    </w:rPr>
  </w:style>
  <w:style w:type="paragraph" w:styleId="a5">
    <w:name w:val="List"/>
    <w:basedOn w:val="a"/>
    <w:rsid w:val="00153848"/>
    <w:pPr>
      <w:ind w:left="283" w:hanging="283"/>
      <w:contextualSpacing/>
    </w:pPr>
  </w:style>
  <w:style w:type="paragraph" w:styleId="21">
    <w:name w:val="List 2"/>
    <w:basedOn w:val="a"/>
    <w:rsid w:val="00153848"/>
    <w:pPr>
      <w:ind w:left="566" w:hanging="283"/>
      <w:contextualSpacing/>
    </w:pPr>
  </w:style>
  <w:style w:type="paragraph" w:styleId="31">
    <w:name w:val="List 3"/>
    <w:basedOn w:val="a"/>
    <w:rsid w:val="00153848"/>
    <w:pPr>
      <w:ind w:left="849" w:hanging="283"/>
      <w:contextualSpacing/>
    </w:pPr>
  </w:style>
  <w:style w:type="paragraph" w:styleId="41">
    <w:name w:val="List 4"/>
    <w:basedOn w:val="a"/>
    <w:rsid w:val="00153848"/>
    <w:pPr>
      <w:ind w:left="1132" w:hanging="283"/>
      <w:contextualSpacing/>
    </w:pPr>
  </w:style>
  <w:style w:type="paragraph" w:styleId="51">
    <w:name w:val="List 5"/>
    <w:basedOn w:val="a"/>
    <w:rsid w:val="00153848"/>
    <w:pPr>
      <w:ind w:left="1415" w:hanging="283"/>
      <w:contextualSpacing/>
    </w:pPr>
  </w:style>
  <w:style w:type="paragraph" w:styleId="aa">
    <w:name w:val="Revision"/>
    <w:hidden/>
    <w:uiPriority w:val="99"/>
    <w:semiHidden/>
    <w:rsid w:val="005700A8"/>
    <w:rPr>
      <w:rFonts w:eastAsia="Times New Roman"/>
      <w:lang w:val="en-GB" w:eastAsia="en-GB"/>
    </w:rPr>
  </w:style>
  <w:style w:type="character" w:customStyle="1" w:styleId="TAHChar">
    <w:name w:val="TAH Char"/>
    <w:link w:val="TAH"/>
    <w:qFormat/>
    <w:locked/>
    <w:rsid w:val="004C0835"/>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422">
      <w:bodyDiv w:val="1"/>
      <w:marLeft w:val="0"/>
      <w:marRight w:val="0"/>
      <w:marTop w:val="0"/>
      <w:marBottom w:val="0"/>
      <w:divBdr>
        <w:top w:val="none" w:sz="0" w:space="0" w:color="auto"/>
        <w:left w:val="none" w:sz="0" w:space="0" w:color="auto"/>
        <w:bottom w:val="none" w:sz="0" w:space="0" w:color="auto"/>
        <w:right w:val="none" w:sz="0" w:space="0" w:color="auto"/>
      </w:divBdr>
    </w:div>
    <w:div w:id="195852160">
      <w:bodyDiv w:val="1"/>
      <w:marLeft w:val="0"/>
      <w:marRight w:val="0"/>
      <w:marTop w:val="0"/>
      <w:marBottom w:val="0"/>
      <w:divBdr>
        <w:top w:val="none" w:sz="0" w:space="0" w:color="auto"/>
        <w:left w:val="none" w:sz="0" w:space="0" w:color="auto"/>
        <w:bottom w:val="none" w:sz="0" w:space="0" w:color="auto"/>
        <w:right w:val="none" w:sz="0" w:space="0" w:color="auto"/>
      </w:divBdr>
    </w:div>
    <w:div w:id="469438486">
      <w:bodyDiv w:val="1"/>
      <w:marLeft w:val="0"/>
      <w:marRight w:val="0"/>
      <w:marTop w:val="0"/>
      <w:marBottom w:val="0"/>
      <w:divBdr>
        <w:top w:val="none" w:sz="0" w:space="0" w:color="auto"/>
        <w:left w:val="none" w:sz="0" w:space="0" w:color="auto"/>
        <w:bottom w:val="none" w:sz="0" w:space="0" w:color="auto"/>
        <w:right w:val="none" w:sz="0" w:space="0" w:color="auto"/>
      </w:divBdr>
    </w:div>
    <w:div w:id="530337569">
      <w:bodyDiv w:val="1"/>
      <w:marLeft w:val="0"/>
      <w:marRight w:val="0"/>
      <w:marTop w:val="0"/>
      <w:marBottom w:val="0"/>
      <w:divBdr>
        <w:top w:val="none" w:sz="0" w:space="0" w:color="auto"/>
        <w:left w:val="none" w:sz="0" w:space="0" w:color="auto"/>
        <w:bottom w:val="none" w:sz="0" w:space="0" w:color="auto"/>
        <w:right w:val="none" w:sz="0" w:space="0" w:color="auto"/>
      </w:divBdr>
    </w:div>
    <w:div w:id="538590054">
      <w:bodyDiv w:val="1"/>
      <w:marLeft w:val="0"/>
      <w:marRight w:val="0"/>
      <w:marTop w:val="0"/>
      <w:marBottom w:val="0"/>
      <w:divBdr>
        <w:top w:val="none" w:sz="0" w:space="0" w:color="auto"/>
        <w:left w:val="none" w:sz="0" w:space="0" w:color="auto"/>
        <w:bottom w:val="none" w:sz="0" w:space="0" w:color="auto"/>
        <w:right w:val="none" w:sz="0" w:space="0" w:color="auto"/>
      </w:divBdr>
    </w:div>
    <w:div w:id="640621806">
      <w:bodyDiv w:val="1"/>
      <w:marLeft w:val="0"/>
      <w:marRight w:val="0"/>
      <w:marTop w:val="0"/>
      <w:marBottom w:val="0"/>
      <w:divBdr>
        <w:top w:val="none" w:sz="0" w:space="0" w:color="auto"/>
        <w:left w:val="none" w:sz="0" w:space="0" w:color="auto"/>
        <w:bottom w:val="none" w:sz="0" w:space="0" w:color="auto"/>
        <w:right w:val="none" w:sz="0" w:space="0" w:color="auto"/>
      </w:divBdr>
    </w:div>
    <w:div w:id="691078145">
      <w:bodyDiv w:val="1"/>
      <w:marLeft w:val="0"/>
      <w:marRight w:val="0"/>
      <w:marTop w:val="0"/>
      <w:marBottom w:val="0"/>
      <w:divBdr>
        <w:top w:val="none" w:sz="0" w:space="0" w:color="auto"/>
        <w:left w:val="none" w:sz="0" w:space="0" w:color="auto"/>
        <w:bottom w:val="none" w:sz="0" w:space="0" w:color="auto"/>
        <w:right w:val="none" w:sz="0" w:space="0" w:color="auto"/>
      </w:divBdr>
    </w:div>
    <w:div w:id="729154844">
      <w:bodyDiv w:val="1"/>
      <w:marLeft w:val="0"/>
      <w:marRight w:val="0"/>
      <w:marTop w:val="0"/>
      <w:marBottom w:val="0"/>
      <w:divBdr>
        <w:top w:val="none" w:sz="0" w:space="0" w:color="auto"/>
        <w:left w:val="none" w:sz="0" w:space="0" w:color="auto"/>
        <w:bottom w:val="none" w:sz="0" w:space="0" w:color="auto"/>
        <w:right w:val="none" w:sz="0" w:space="0" w:color="auto"/>
      </w:divBdr>
    </w:div>
    <w:div w:id="738016672">
      <w:bodyDiv w:val="1"/>
      <w:marLeft w:val="0"/>
      <w:marRight w:val="0"/>
      <w:marTop w:val="0"/>
      <w:marBottom w:val="0"/>
      <w:divBdr>
        <w:top w:val="none" w:sz="0" w:space="0" w:color="auto"/>
        <w:left w:val="none" w:sz="0" w:space="0" w:color="auto"/>
        <w:bottom w:val="none" w:sz="0" w:space="0" w:color="auto"/>
        <w:right w:val="none" w:sz="0" w:space="0" w:color="auto"/>
      </w:divBdr>
    </w:div>
    <w:div w:id="750388730">
      <w:bodyDiv w:val="1"/>
      <w:marLeft w:val="0"/>
      <w:marRight w:val="0"/>
      <w:marTop w:val="0"/>
      <w:marBottom w:val="0"/>
      <w:divBdr>
        <w:top w:val="none" w:sz="0" w:space="0" w:color="auto"/>
        <w:left w:val="none" w:sz="0" w:space="0" w:color="auto"/>
        <w:bottom w:val="none" w:sz="0" w:space="0" w:color="auto"/>
        <w:right w:val="none" w:sz="0" w:space="0" w:color="auto"/>
      </w:divBdr>
    </w:div>
    <w:div w:id="844979216">
      <w:bodyDiv w:val="1"/>
      <w:marLeft w:val="0"/>
      <w:marRight w:val="0"/>
      <w:marTop w:val="0"/>
      <w:marBottom w:val="0"/>
      <w:divBdr>
        <w:top w:val="none" w:sz="0" w:space="0" w:color="auto"/>
        <w:left w:val="none" w:sz="0" w:space="0" w:color="auto"/>
        <w:bottom w:val="none" w:sz="0" w:space="0" w:color="auto"/>
        <w:right w:val="none" w:sz="0" w:space="0" w:color="auto"/>
      </w:divBdr>
    </w:div>
    <w:div w:id="897739569">
      <w:bodyDiv w:val="1"/>
      <w:marLeft w:val="0"/>
      <w:marRight w:val="0"/>
      <w:marTop w:val="0"/>
      <w:marBottom w:val="0"/>
      <w:divBdr>
        <w:top w:val="none" w:sz="0" w:space="0" w:color="auto"/>
        <w:left w:val="none" w:sz="0" w:space="0" w:color="auto"/>
        <w:bottom w:val="none" w:sz="0" w:space="0" w:color="auto"/>
        <w:right w:val="none" w:sz="0" w:space="0" w:color="auto"/>
      </w:divBdr>
    </w:div>
    <w:div w:id="918714219">
      <w:bodyDiv w:val="1"/>
      <w:marLeft w:val="0"/>
      <w:marRight w:val="0"/>
      <w:marTop w:val="0"/>
      <w:marBottom w:val="0"/>
      <w:divBdr>
        <w:top w:val="none" w:sz="0" w:space="0" w:color="auto"/>
        <w:left w:val="none" w:sz="0" w:space="0" w:color="auto"/>
        <w:bottom w:val="none" w:sz="0" w:space="0" w:color="auto"/>
        <w:right w:val="none" w:sz="0" w:space="0" w:color="auto"/>
      </w:divBdr>
    </w:div>
    <w:div w:id="1285699714">
      <w:bodyDiv w:val="1"/>
      <w:marLeft w:val="0"/>
      <w:marRight w:val="0"/>
      <w:marTop w:val="0"/>
      <w:marBottom w:val="0"/>
      <w:divBdr>
        <w:top w:val="none" w:sz="0" w:space="0" w:color="auto"/>
        <w:left w:val="none" w:sz="0" w:space="0" w:color="auto"/>
        <w:bottom w:val="none" w:sz="0" w:space="0" w:color="auto"/>
        <w:right w:val="none" w:sz="0" w:space="0" w:color="auto"/>
      </w:divBdr>
    </w:div>
    <w:div w:id="1463303720">
      <w:bodyDiv w:val="1"/>
      <w:marLeft w:val="0"/>
      <w:marRight w:val="0"/>
      <w:marTop w:val="0"/>
      <w:marBottom w:val="0"/>
      <w:divBdr>
        <w:top w:val="none" w:sz="0" w:space="0" w:color="auto"/>
        <w:left w:val="none" w:sz="0" w:space="0" w:color="auto"/>
        <w:bottom w:val="none" w:sz="0" w:space="0" w:color="auto"/>
        <w:right w:val="none" w:sz="0" w:space="0" w:color="auto"/>
      </w:divBdr>
    </w:div>
    <w:div w:id="1464540380">
      <w:bodyDiv w:val="1"/>
      <w:marLeft w:val="0"/>
      <w:marRight w:val="0"/>
      <w:marTop w:val="0"/>
      <w:marBottom w:val="0"/>
      <w:divBdr>
        <w:top w:val="none" w:sz="0" w:space="0" w:color="auto"/>
        <w:left w:val="none" w:sz="0" w:space="0" w:color="auto"/>
        <w:bottom w:val="none" w:sz="0" w:space="0" w:color="auto"/>
        <w:right w:val="none" w:sz="0" w:space="0" w:color="auto"/>
      </w:divBdr>
    </w:div>
    <w:div w:id="1508710329">
      <w:bodyDiv w:val="1"/>
      <w:marLeft w:val="0"/>
      <w:marRight w:val="0"/>
      <w:marTop w:val="0"/>
      <w:marBottom w:val="0"/>
      <w:divBdr>
        <w:top w:val="none" w:sz="0" w:space="0" w:color="auto"/>
        <w:left w:val="none" w:sz="0" w:space="0" w:color="auto"/>
        <w:bottom w:val="none" w:sz="0" w:space="0" w:color="auto"/>
        <w:right w:val="none" w:sz="0" w:space="0" w:color="auto"/>
      </w:divBdr>
    </w:div>
    <w:div w:id="1576163720">
      <w:bodyDiv w:val="1"/>
      <w:marLeft w:val="0"/>
      <w:marRight w:val="0"/>
      <w:marTop w:val="0"/>
      <w:marBottom w:val="0"/>
      <w:divBdr>
        <w:top w:val="none" w:sz="0" w:space="0" w:color="auto"/>
        <w:left w:val="none" w:sz="0" w:space="0" w:color="auto"/>
        <w:bottom w:val="none" w:sz="0" w:space="0" w:color="auto"/>
        <w:right w:val="none" w:sz="0" w:space="0" w:color="auto"/>
      </w:divBdr>
    </w:div>
    <w:div w:id="1585601302">
      <w:bodyDiv w:val="1"/>
      <w:marLeft w:val="0"/>
      <w:marRight w:val="0"/>
      <w:marTop w:val="0"/>
      <w:marBottom w:val="0"/>
      <w:divBdr>
        <w:top w:val="none" w:sz="0" w:space="0" w:color="auto"/>
        <w:left w:val="none" w:sz="0" w:space="0" w:color="auto"/>
        <w:bottom w:val="none" w:sz="0" w:space="0" w:color="auto"/>
        <w:right w:val="none" w:sz="0" w:space="0" w:color="auto"/>
      </w:divBdr>
    </w:div>
    <w:div w:id="1604413250">
      <w:bodyDiv w:val="1"/>
      <w:marLeft w:val="0"/>
      <w:marRight w:val="0"/>
      <w:marTop w:val="0"/>
      <w:marBottom w:val="0"/>
      <w:divBdr>
        <w:top w:val="none" w:sz="0" w:space="0" w:color="auto"/>
        <w:left w:val="none" w:sz="0" w:space="0" w:color="auto"/>
        <w:bottom w:val="none" w:sz="0" w:space="0" w:color="auto"/>
        <w:right w:val="none" w:sz="0" w:space="0" w:color="auto"/>
      </w:divBdr>
    </w:div>
    <w:div w:id="1663653039">
      <w:bodyDiv w:val="1"/>
      <w:marLeft w:val="0"/>
      <w:marRight w:val="0"/>
      <w:marTop w:val="0"/>
      <w:marBottom w:val="0"/>
      <w:divBdr>
        <w:top w:val="none" w:sz="0" w:space="0" w:color="auto"/>
        <w:left w:val="none" w:sz="0" w:space="0" w:color="auto"/>
        <w:bottom w:val="none" w:sz="0" w:space="0" w:color="auto"/>
        <w:right w:val="none" w:sz="0" w:space="0" w:color="auto"/>
      </w:divBdr>
    </w:div>
    <w:div w:id="1680306948">
      <w:bodyDiv w:val="1"/>
      <w:marLeft w:val="0"/>
      <w:marRight w:val="0"/>
      <w:marTop w:val="0"/>
      <w:marBottom w:val="0"/>
      <w:divBdr>
        <w:top w:val="none" w:sz="0" w:space="0" w:color="auto"/>
        <w:left w:val="none" w:sz="0" w:space="0" w:color="auto"/>
        <w:bottom w:val="none" w:sz="0" w:space="0" w:color="auto"/>
        <w:right w:val="none" w:sz="0" w:space="0" w:color="auto"/>
      </w:divBdr>
    </w:div>
    <w:div w:id="1686440721">
      <w:bodyDiv w:val="1"/>
      <w:marLeft w:val="0"/>
      <w:marRight w:val="0"/>
      <w:marTop w:val="0"/>
      <w:marBottom w:val="0"/>
      <w:divBdr>
        <w:top w:val="none" w:sz="0" w:space="0" w:color="auto"/>
        <w:left w:val="none" w:sz="0" w:space="0" w:color="auto"/>
        <w:bottom w:val="none" w:sz="0" w:space="0" w:color="auto"/>
        <w:right w:val="none" w:sz="0" w:space="0" w:color="auto"/>
      </w:divBdr>
    </w:div>
    <w:div w:id="1688209604">
      <w:bodyDiv w:val="1"/>
      <w:marLeft w:val="0"/>
      <w:marRight w:val="0"/>
      <w:marTop w:val="0"/>
      <w:marBottom w:val="0"/>
      <w:divBdr>
        <w:top w:val="none" w:sz="0" w:space="0" w:color="auto"/>
        <w:left w:val="none" w:sz="0" w:space="0" w:color="auto"/>
        <w:bottom w:val="none" w:sz="0" w:space="0" w:color="auto"/>
        <w:right w:val="none" w:sz="0" w:space="0" w:color="auto"/>
      </w:divBdr>
    </w:div>
    <w:div w:id="1716928168">
      <w:bodyDiv w:val="1"/>
      <w:marLeft w:val="0"/>
      <w:marRight w:val="0"/>
      <w:marTop w:val="0"/>
      <w:marBottom w:val="0"/>
      <w:divBdr>
        <w:top w:val="none" w:sz="0" w:space="0" w:color="auto"/>
        <w:left w:val="none" w:sz="0" w:space="0" w:color="auto"/>
        <w:bottom w:val="none" w:sz="0" w:space="0" w:color="auto"/>
        <w:right w:val="none" w:sz="0" w:space="0" w:color="auto"/>
      </w:divBdr>
    </w:div>
    <w:div w:id="1728844507">
      <w:bodyDiv w:val="1"/>
      <w:marLeft w:val="0"/>
      <w:marRight w:val="0"/>
      <w:marTop w:val="0"/>
      <w:marBottom w:val="0"/>
      <w:divBdr>
        <w:top w:val="none" w:sz="0" w:space="0" w:color="auto"/>
        <w:left w:val="none" w:sz="0" w:space="0" w:color="auto"/>
        <w:bottom w:val="none" w:sz="0" w:space="0" w:color="auto"/>
        <w:right w:val="none" w:sz="0" w:space="0" w:color="auto"/>
      </w:divBdr>
    </w:div>
    <w:div w:id="1879514777">
      <w:bodyDiv w:val="1"/>
      <w:marLeft w:val="0"/>
      <w:marRight w:val="0"/>
      <w:marTop w:val="0"/>
      <w:marBottom w:val="0"/>
      <w:divBdr>
        <w:top w:val="none" w:sz="0" w:space="0" w:color="auto"/>
        <w:left w:val="none" w:sz="0" w:space="0" w:color="auto"/>
        <w:bottom w:val="none" w:sz="0" w:space="0" w:color="auto"/>
        <w:right w:val="none" w:sz="0" w:space="0" w:color="auto"/>
      </w:divBdr>
    </w:div>
    <w:div w:id="196407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4.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__1.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2.vsdx"/><Relationship Id="rId22" Type="http://schemas.openxmlformats.org/officeDocument/2006/relationships/package" Target="embeddings/Microsoft_Visio___6.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EA778-A790-4A64-8A78-19C645877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20</Pages>
  <Words>4933</Words>
  <Characters>28121</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52</cp:revision>
  <cp:lastPrinted>2019-02-25T14:05:00Z</cp:lastPrinted>
  <dcterms:created xsi:type="dcterms:W3CDTF">2021-03-16T08:40:00Z</dcterms:created>
  <dcterms:modified xsi:type="dcterms:W3CDTF">2021-06-02T07:00:00Z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(3)u7vFR+GbKPbxtNMehYYqx2xbefbAFdEJ4FzO7/Aj2+bWI12pMIIFS58AAKp58UNw3Z19PDqp
x2b7p0uHjUWKT/Y4buITXoBKKWAyYpCyqp9MoWhbETubfGljlssIVQjMM0Qyj5i64QCmHCUk
tzay5sM5lAme9zzuF+peFWoOQR84NIQ7cTYyeb+u+7YBJm3fnX6LWkpNJZZwkyhDwNrI8eNf
+QicomIaB/0V78DfbY</vt:lpwstr>
  </property>
  <property fmtid="{D5CDD505-2E9C-101B-9397-08002B2CF9AE}" pid="3" name="_2015_ms_pID_7253431">
    <vt:lpwstr>Q9wpfcaow6bzSLHZ9WiMiKXFm+dStDxyuJqw4J8In0W/hCPwPnTNAW
dQBBoOVnZkX+K65ZzNGzNOfoiBG7nlhV1As31vuNsb+Uk1j7gIpKQiqtlefyKlOxLkjr6SLM
w/yd0s3jBx0+KfacqH8+mIvXDmtAj+hMdebpRIhftVU16UbULmGEK/LCUb9iao6UfZUnEaps
ltBOt1AHTM8N8QnMnLF3hd+6EdNw1HwPFzM+</vt:lpwstr>
  </property>
  <property fmtid="{D5CDD505-2E9C-101B-9397-08002B2CF9AE}" pid="4" name="_2015_ms_pID_7253432">
    <vt:lpwstr>CQ==</vt:lpwstr>
  </property>
</Properties>
</file>